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DAF1CC" w14:textId="5EFE7059" w:rsidR="00305668" w:rsidRPr="00F573C2" w:rsidRDefault="00305668" w:rsidP="00305668">
      <w:pPr>
        <w:tabs>
          <w:tab w:val="left" w:pos="1985"/>
        </w:tabs>
        <w:spacing w:after="0"/>
        <w:jc w:val="both"/>
        <w:rPr>
          <w:rFonts w:ascii="Arial" w:hAnsi="Arial" w:cs="Arial"/>
          <w:b/>
          <w:bCs/>
          <w:sz w:val="22"/>
        </w:rPr>
      </w:pPr>
      <w:bookmarkStart w:id="0" w:name="_Toc193024528"/>
      <w:r w:rsidRPr="00F573C2">
        <w:rPr>
          <w:rFonts w:ascii="Arial" w:hAnsi="Arial" w:cs="Arial"/>
          <w:b/>
          <w:bCs/>
          <w:sz w:val="22"/>
        </w:rPr>
        <w:t xml:space="preserve">3GPP TSG RAN WG1 Meeting </w:t>
      </w:r>
      <w:r w:rsidR="004D2E2A">
        <w:rPr>
          <w:rFonts w:ascii="Arial" w:hAnsi="Arial" w:cs="Arial"/>
          <w:b/>
          <w:bCs/>
          <w:sz w:val="22"/>
        </w:rPr>
        <w:t>#92</w:t>
      </w:r>
      <w:r w:rsidRPr="00F573C2">
        <w:rPr>
          <w:rFonts w:ascii="Arial" w:hAnsi="Arial" w:cs="Arial"/>
          <w:b/>
          <w:bCs/>
          <w:sz w:val="22"/>
        </w:rPr>
        <w:tab/>
      </w:r>
      <w:r w:rsidRPr="00F573C2">
        <w:rPr>
          <w:rFonts w:ascii="Arial" w:hAnsi="Arial" w:cs="Arial"/>
          <w:b/>
          <w:bCs/>
          <w:sz w:val="22"/>
        </w:rPr>
        <w:tab/>
      </w:r>
      <w:r>
        <w:rPr>
          <w:rFonts w:ascii="Arial" w:hAnsi="Arial" w:cs="Arial"/>
          <w:b/>
          <w:bCs/>
          <w:sz w:val="22"/>
        </w:rPr>
        <w:t xml:space="preserve">                                                              </w:t>
      </w:r>
      <w:r w:rsidRPr="00F573C2">
        <w:rPr>
          <w:rFonts w:ascii="Arial" w:hAnsi="Arial" w:cs="Arial"/>
          <w:b/>
          <w:bCs/>
          <w:sz w:val="22"/>
        </w:rPr>
        <w:t>R1-18</w:t>
      </w:r>
      <w:r w:rsidR="00C35540">
        <w:rPr>
          <w:rFonts w:ascii="Arial" w:hAnsi="Arial" w:cs="Arial"/>
          <w:b/>
          <w:bCs/>
          <w:sz w:val="22"/>
        </w:rPr>
        <w:t>02832</w:t>
      </w:r>
    </w:p>
    <w:p w14:paraId="497B211C" w14:textId="74BD71C6" w:rsidR="00305668" w:rsidRPr="00F573C2" w:rsidRDefault="004D2E2A" w:rsidP="00305668">
      <w:pPr>
        <w:tabs>
          <w:tab w:val="left" w:pos="1985"/>
        </w:tabs>
        <w:spacing w:after="0"/>
        <w:jc w:val="both"/>
        <w:rPr>
          <w:rFonts w:ascii="Arial" w:hAnsi="Arial" w:cs="Arial"/>
          <w:b/>
          <w:bCs/>
          <w:sz w:val="22"/>
        </w:rPr>
      </w:pPr>
      <w:r>
        <w:rPr>
          <w:rFonts w:ascii="Arial" w:hAnsi="Arial" w:cs="Arial"/>
          <w:b/>
          <w:bCs/>
          <w:sz w:val="22"/>
        </w:rPr>
        <w:t>Athens</w:t>
      </w:r>
      <w:r w:rsidR="00305668" w:rsidRPr="00F573C2">
        <w:rPr>
          <w:rFonts w:ascii="Arial" w:hAnsi="Arial" w:cs="Arial"/>
          <w:b/>
          <w:bCs/>
          <w:sz w:val="22"/>
        </w:rPr>
        <w:t xml:space="preserve">, </w:t>
      </w:r>
      <w:r>
        <w:rPr>
          <w:rFonts w:ascii="Arial" w:hAnsi="Arial" w:cs="Arial"/>
          <w:b/>
          <w:bCs/>
          <w:sz w:val="22"/>
        </w:rPr>
        <w:t>Greece</w:t>
      </w:r>
      <w:r w:rsidR="00305668" w:rsidRPr="00F573C2">
        <w:rPr>
          <w:rFonts w:ascii="Arial" w:hAnsi="Arial" w:cs="Arial"/>
          <w:b/>
          <w:bCs/>
          <w:sz w:val="22"/>
        </w:rPr>
        <w:t xml:space="preserve">, </w:t>
      </w:r>
      <w:r>
        <w:rPr>
          <w:rFonts w:ascii="Arial" w:hAnsi="Arial" w:cs="Arial"/>
          <w:b/>
          <w:bCs/>
          <w:sz w:val="22"/>
        </w:rPr>
        <w:t>February</w:t>
      </w:r>
      <w:r w:rsidR="00305668" w:rsidRPr="00F573C2">
        <w:rPr>
          <w:rFonts w:ascii="Arial" w:hAnsi="Arial" w:cs="Arial"/>
          <w:b/>
          <w:bCs/>
          <w:sz w:val="22"/>
        </w:rPr>
        <w:t xml:space="preserve"> 2</w:t>
      </w:r>
      <w:r>
        <w:rPr>
          <w:rFonts w:ascii="Arial" w:hAnsi="Arial" w:cs="Arial"/>
          <w:b/>
          <w:bCs/>
          <w:sz w:val="22"/>
        </w:rPr>
        <w:t>6</w:t>
      </w:r>
      <w:r>
        <w:rPr>
          <w:rFonts w:ascii="Arial" w:hAnsi="Arial" w:cs="Arial"/>
          <w:b/>
          <w:bCs/>
          <w:sz w:val="22"/>
          <w:vertAlign w:val="superscript"/>
        </w:rPr>
        <w:t>th</w:t>
      </w:r>
      <w:r w:rsidR="00305668" w:rsidRPr="00F573C2">
        <w:rPr>
          <w:rFonts w:ascii="Arial" w:hAnsi="Arial" w:cs="Arial"/>
          <w:b/>
          <w:bCs/>
          <w:sz w:val="22"/>
        </w:rPr>
        <w:t xml:space="preserve"> – </w:t>
      </w:r>
      <w:r>
        <w:rPr>
          <w:rFonts w:ascii="Arial" w:hAnsi="Arial" w:cs="Arial"/>
          <w:b/>
          <w:bCs/>
          <w:sz w:val="22"/>
        </w:rPr>
        <w:t>March 2</w:t>
      </w:r>
      <w:r>
        <w:rPr>
          <w:rFonts w:ascii="Arial" w:hAnsi="Arial" w:cs="Arial"/>
          <w:b/>
          <w:bCs/>
          <w:sz w:val="22"/>
          <w:vertAlign w:val="superscript"/>
        </w:rPr>
        <w:t>nd</w:t>
      </w:r>
      <w:r w:rsidR="00305668" w:rsidRPr="00F573C2">
        <w:rPr>
          <w:rFonts w:ascii="Arial" w:hAnsi="Arial" w:cs="Arial"/>
          <w:b/>
          <w:bCs/>
          <w:sz w:val="22"/>
        </w:rPr>
        <w:t>, 2018</w:t>
      </w:r>
    </w:p>
    <w:p w14:paraId="6D546440" w14:textId="77777777" w:rsidR="00381512" w:rsidRDefault="00381512" w:rsidP="00A32164">
      <w:pPr>
        <w:tabs>
          <w:tab w:val="left" w:pos="1985"/>
        </w:tabs>
        <w:jc w:val="both"/>
        <w:rPr>
          <w:b/>
          <w:sz w:val="24"/>
        </w:rPr>
      </w:pPr>
    </w:p>
    <w:p w14:paraId="636CF282" w14:textId="158636C8" w:rsidR="00A32164" w:rsidRPr="00AD681F" w:rsidRDefault="00A32164" w:rsidP="00C107D1">
      <w:pPr>
        <w:tabs>
          <w:tab w:val="left" w:pos="1985"/>
        </w:tabs>
        <w:spacing w:after="120"/>
        <w:jc w:val="both"/>
        <w:rPr>
          <w:sz w:val="24"/>
        </w:rPr>
      </w:pPr>
      <w:r w:rsidRPr="00AD681F">
        <w:rPr>
          <w:b/>
          <w:sz w:val="24"/>
        </w:rPr>
        <w:t>Agenda item:</w:t>
      </w:r>
      <w:r w:rsidRPr="00AD681F">
        <w:rPr>
          <w:sz w:val="24"/>
        </w:rPr>
        <w:tab/>
      </w:r>
      <w:bookmarkStart w:id="1" w:name="Source"/>
      <w:bookmarkEnd w:id="1"/>
      <w:r w:rsidR="00097021">
        <w:rPr>
          <w:sz w:val="24"/>
        </w:rPr>
        <w:t>7</w:t>
      </w:r>
      <w:r w:rsidR="004B04B6" w:rsidRPr="004B04B6">
        <w:rPr>
          <w:sz w:val="24"/>
        </w:rPr>
        <w:t>.</w:t>
      </w:r>
      <w:r w:rsidR="0031305E">
        <w:rPr>
          <w:sz w:val="24"/>
        </w:rPr>
        <w:t>2</w:t>
      </w:r>
      <w:r w:rsidR="004B04B6" w:rsidRPr="004B04B6">
        <w:rPr>
          <w:sz w:val="24"/>
        </w:rPr>
        <w:t>.</w:t>
      </w:r>
      <w:r w:rsidR="00A8373E">
        <w:rPr>
          <w:sz w:val="24"/>
        </w:rPr>
        <w:t>3</w:t>
      </w:r>
      <w:r w:rsidR="004B04B6" w:rsidRPr="004B04B6">
        <w:rPr>
          <w:sz w:val="24"/>
        </w:rPr>
        <w:t>.</w:t>
      </w:r>
      <w:r w:rsidR="00A8373E">
        <w:rPr>
          <w:sz w:val="24"/>
        </w:rPr>
        <w:t>7</w:t>
      </w:r>
    </w:p>
    <w:p w14:paraId="65A04D4D" w14:textId="77777777" w:rsidR="00A32164" w:rsidRPr="00AD681F" w:rsidRDefault="00A32164" w:rsidP="00C107D1">
      <w:pPr>
        <w:tabs>
          <w:tab w:val="left" w:pos="1985"/>
        </w:tabs>
        <w:spacing w:after="120"/>
        <w:jc w:val="both"/>
        <w:rPr>
          <w:sz w:val="24"/>
        </w:rPr>
      </w:pPr>
      <w:r w:rsidRPr="00AD681F">
        <w:rPr>
          <w:b/>
          <w:sz w:val="24"/>
        </w:rPr>
        <w:t xml:space="preserve">Source: </w:t>
      </w:r>
      <w:r w:rsidRPr="00AD681F">
        <w:rPr>
          <w:b/>
          <w:sz w:val="24"/>
        </w:rPr>
        <w:tab/>
      </w:r>
      <w:r w:rsidRPr="00AD681F">
        <w:rPr>
          <w:sz w:val="24"/>
        </w:rPr>
        <w:t>Qualcomm Incorporated</w:t>
      </w:r>
    </w:p>
    <w:p w14:paraId="51C26846" w14:textId="5A788068" w:rsidR="00A32164" w:rsidRPr="00AD681F" w:rsidRDefault="00A32164" w:rsidP="00C107D1">
      <w:pPr>
        <w:spacing w:after="120"/>
        <w:ind w:left="1988" w:hanging="1988"/>
        <w:rPr>
          <w:sz w:val="24"/>
          <w:szCs w:val="24"/>
        </w:rPr>
      </w:pPr>
      <w:r w:rsidRPr="00AD681F">
        <w:rPr>
          <w:b/>
          <w:sz w:val="24"/>
        </w:rPr>
        <w:t>Title:</w:t>
      </w:r>
      <w:r w:rsidRPr="00AD681F">
        <w:rPr>
          <w:sz w:val="24"/>
        </w:rPr>
        <w:t xml:space="preserve"> </w:t>
      </w:r>
      <w:r w:rsidRPr="00AD681F">
        <w:rPr>
          <w:sz w:val="22"/>
        </w:rPr>
        <w:tab/>
      </w:r>
      <w:r w:rsidR="005108FE">
        <w:rPr>
          <w:sz w:val="24"/>
        </w:rPr>
        <w:t>Remaining Details on QCL</w:t>
      </w:r>
    </w:p>
    <w:p w14:paraId="2A273573" w14:textId="77777777" w:rsidR="00A32164" w:rsidRPr="00AD681F" w:rsidRDefault="00A32164" w:rsidP="00C107D1">
      <w:pPr>
        <w:spacing w:after="120"/>
        <w:ind w:left="1988" w:hanging="1988"/>
        <w:jc w:val="both"/>
        <w:rPr>
          <w:sz w:val="24"/>
        </w:rPr>
      </w:pPr>
      <w:r w:rsidRPr="00AD681F">
        <w:rPr>
          <w:b/>
          <w:sz w:val="24"/>
        </w:rPr>
        <w:t>Document for:</w:t>
      </w:r>
      <w:r w:rsidRPr="00AD681F">
        <w:rPr>
          <w:sz w:val="24"/>
        </w:rPr>
        <w:tab/>
      </w:r>
      <w:bookmarkStart w:id="2" w:name="DocumentFor"/>
      <w:bookmarkEnd w:id="2"/>
      <w:r w:rsidRPr="00AD681F">
        <w:rPr>
          <w:sz w:val="24"/>
        </w:rPr>
        <w:t>Discussion/Decision</w:t>
      </w:r>
    </w:p>
    <w:p w14:paraId="1D3E9804" w14:textId="77777777" w:rsidR="00E62F5D" w:rsidRPr="005C4D3C" w:rsidRDefault="00E62F5D" w:rsidP="00B11362">
      <w:pPr>
        <w:pStyle w:val="Heading1"/>
        <w:numPr>
          <w:ilvl w:val="0"/>
          <w:numId w:val="10"/>
        </w:numPr>
        <w:overflowPunct w:val="0"/>
        <w:autoSpaceDE w:val="0"/>
        <w:autoSpaceDN w:val="0"/>
        <w:adjustRightInd w:val="0"/>
        <w:textAlignment w:val="baseline"/>
        <w:rPr>
          <w:rFonts w:eastAsia="SimSun" w:cs="Arial"/>
          <w:lang w:eastAsia="ja-JP"/>
        </w:rPr>
      </w:pPr>
      <w:r w:rsidRPr="005C4D3C">
        <w:rPr>
          <w:rFonts w:eastAsia="SimSun" w:cs="Arial"/>
          <w:lang w:eastAsia="ja-JP"/>
        </w:rPr>
        <w:t>Introduction</w:t>
      </w:r>
    </w:p>
    <w:p w14:paraId="602A66B0" w14:textId="2F924DEE" w:rsidR="004D2E2A" w:rsidRPr="004D2E2A" w:rsidRDefault="004D2E2A" w:rsidP="00A64FB3">
      <w:pPr>
        <w:jc w:val="both"/>
        <w:rPr>
          <w:szCs w:val="22"/>
        </w:rPr>
      </w:pPr>
      <w:r>
        <w:rPr>
          <w:szCs w:val="22"/>
        </w:rPr>
        <w:t>I</w:t>
      </w:r>
      <w:r w:rsidR="00077F9F">
        <w:rPr>
          <w:szCs w:val="22"/>
        </w:rPr>
        <w:t xml:space="preserve">n this contribution we discuss details on UE behaviour in deriving QCL assumptions for receiving PDSCH and transmitting PUSCH. </w:t>
      </w:r>
      <w:r w:rsidR="00C56A3B">
        <w:rPr>
          <w:szCs w:val="22"/>
        </w:rPr>
        <w:t>We specifically look at cases where two channels have different spatial QCL assumptions that are transmitted in the same OFDM symbol. We provide text proposal</w:t>
      </w:r>
      <w:r w:rsidR="00A64FB3">
        <w:rPr>
          <w:szCs w:val="22"/>
        </w:rPr>
        <w:t>s</w:t>
      </w:r>
      <w:r w:rsidR="00C56A3B">
        <w:rPr>
          <w:szCs w:val="22"/>
        </w:rPr>
        <w:t xml:space="preserve"> for UE behaviour in such scenarios.</w:t>
      </w:r>
    </w:p>
    <w:tbl>
      <w:tblPr>
        <w:tblStyle w:val="TableGrid"/>
        <w:tblW w:w="0" w:type="auto"/>
        <w:tblLook w:val="04A0" w:firstRow="1" w:lastRow="0" w:firstColumn="1" w:lastColumn="0" w:noHBand="0" w:noVBand="1"/>
      </w:tblPr>
      <w:tblGrid>
        <w:gridCol w:w="9631"/>
      </w:tblGrid>
      <w:tr w:rsidR="004D2E2A" w14:paraId="3DA67570" w14:textId="77777777" w:rsidTr="002D0BE7">
        <w:tc>
          <w:tcPr>
            <w:tcW w:w="9631" w:type="dxa"/>
          </w:tcPr>
          <w:p w14:paraId="213F333C" w14:textId="77777777" w:rsidR="004D2E2A" w:rsidRPr="009E7117" w:rsidRDefault="004D2E2A" w:rsidP="002D0BE7">
            <w:pPr>
              <w:pStyle w:val="text0"/>
              <w:rPr>
                <w:b/>
                <w:sz w:val="20"/>
                <w:highlight w:val="green"/>
                <w:lang w:eastAsia="ja-JP"/>
              </w:rPr>
            </w:pPr>
            <w:bookmarkStart w:id="3" w:name="_Hlk499566118"/>
            <w:r w:rsidRPr="009E7117">
              <w:rPr>
                <w:b/>
                <w:sz w:val="20"/>
                <w:highlight w:val="green"/>
                <w:lang w:eastAsia="ja-JP"/>
              </w:rPr>
              <w:t>Agreement:</w:t>
            </w:r>
          </w:p>
          <w:p w14:paraId="109D3714" w14:textId="77777777" w:rsidR="004D2E2A" w:rsidRPr="009E7117" w:rsidRDefault="004D2E2A" w:rsidP="002D0BE7">
            <w:pPr>
              <w:pStyle w:val="bullet1"/>
              <w:rPr>
                <w:sz w:val="20"/>
                <w:u w:val="single"/>
                <w:lang w:val="en-US" w:eastAsia="ja-JP"/>
              </w:rPr>
            </w:pPr>
            <w:r w:rsidRPr="009E7117">
              <w:rPr>
                <w:sz w:val="20"/>
                <w:lang w:val="en-US"/>
              </w:rPr>
              <w:t xml:space="preserve">The state </w:t>
            </w:r>
            <w:r w:rsidRPr="009E7117">
              <w:rPr>
                <w:sz w:val="20"/>
                <w:lang w:val="en-US" w:eastAsia="ja-JP"/>
              </w:rPr>
              <w:t>Is-TCI-Present is configured on a per-CORESET basis</w:t>
            </w:r>
          </w:p>
          <w:p w14:paraId="7A56A92B" w14:textId="77777777" w:rsidR="004D2E2A" w:rsidRPr="009E7117" w:rsidRDefault="004D2E2A" w:rsidP="002D0BE7">
            <w:pPr>
              <w:pStyle w:val="bullet1"/>
              <w:rPr>
                <w:sz w:val="20"/>
                <w:lang w:val="en-US" w:eastAsia="ja-JP"/>
              </w:rPr>
            </w:pPr>
            <w:r w:rsidRPr="009E7117">
              <w:rPr>
                <w:sz w:val="20"/>
                <w:lang w:val="en-US" w:eastAsia="ja-JP"/>
              </w:rPr>
              <w:t>For beam management with beam indication, on all CORESETs configured with Is-TCI-Present=false, the TCI state used for PDCCH is reused for PDSCH reception</w:t>
            </w:r>
          </w:p>
          <w:bookmarkEnd w:id="3"/>
          <w:p w14:paraId="34F3EE60" w14:textId="77777777" w:rsidR="004D2E2A" w:rsidRDefault="004D2E2A" w:rsidP="002D0BE7">
            <w:pPr>
              <w:rPr>
                <w:rFonts w:ascii="Times New Roman" w:hAnsi="Times New Roman"/>
                <w:b/>
                <w:highlight w:val="green"/>
              </w:rPr>
            </w:pPr>
          </w:p>
          <w:p w14:paraId="5459C965" w14:textId="77777777" w:rsidR="004D2E2A" w:rsidRPr="00B11536" w:rsidRDefault="004D2E2A" w:rsidP="002D0BE7">
            <w:pPr>
              <w:tabs>
                <w:tab w:val="left" w:pos="720"/>
              </w:tabs>
              <w:rPr>
                <w:rFonts w:ascii="Times New Roman" w:hAnsi="Times New Roman"/>
                <w:b/>
                <w:highlight w:val="green"/>
                <w:lang w:val="en-US" w:eastAsia="zh-CN"/>
              </w:rPr>
            </w:pPr>
            <w:r w:rsidRPr="00B11536">
              <w:rPr>
                <w:rFonts w:ascii="Times New Roman" w:hAnsi="Times New Roman"/>
                <w:b/>
                <w:highlight w:val="green"/>
                <w:lang w:val="en-US" w:eastAsia="zh-CN"/>
              </w:rPr>
              <w:t>Agreement:</w:t>
            </w:r>
          </w:p>
          <w:p w14:paraId="1390067B" w14:textId="10D8CF38" w:rsidR="004D2E2A" w:rsidRPr="009E7117" w:rsidRDefault="004D2E2A" w:rsidP="005B3380">
            <w:pPr>
              <w:pStyle w:val="ListParagraph"/>
              <w:numPr>
                <w:ilvl w:val="0"/>
                <w:numId w:val="15"/>
              </w:numPr>
              <w:tabs>
                <w:tab w:val="left" w:pos="720"/>
              </w:tabs>
              <w:spacing w:after="0" w:line="240" w:lineRule="auto"/>
              <w:rPr>
                <w:rFonts w:ascii="Times New Roman" w:hAnsi="Times New Roman"/>
                <w:sz w:val="20"/>
              </w:rPr>
            </w:pPr>
            <w:r w:rsidRPr="009E7117">
              <w:rPr>
                <w:rFonts w:ascii="Times New Roman" w:hAnsi="Times New Roman"/>
                <w:bCs/>
                <w:sz w:val="20"/>
              </w:rPr>
              <w:t xml:space="preserve">When the scheduling offset is &lt;=k, and the PDSCH uses QCL assumption that is based on a default TCI state </w:t>
            </w:r>
            <w:r w:rsidR="00400041">
              <w:rPr>
                <w:rFonts w:ascii="Times New Roman" w:hAnsi="Times New Roman"/>
                <w:bCs/>
                <w:sz w:val="20"/>
              </w:rPr>
              <w:t xml:space="preserve"> </w:t>
            </w:r>
          </w:p>
          <w:p w14:paraId="1755478C" w14:textId="77777777" w:rsidR="004D2E2A" w:rsidRPr="009967ED" w:rsidRDefault="004D2E2A" w:rsidP="005B3380">
            <w:pPr>
              <w:pStyle w:val="ListParagraph"/>
              <w:numPr>
                <w:ilvl w:val="1"/>
                <w:numId w:val="15"/>
              </w:numPr>
              <w:tabs>
                <w:tab w:val="left" w:pos="720"/>
              </w:tabs>
              <w:spacing w:after="0" w:line="240" w:lineRule="auto"/>
              <w:rPr>
                <w:rFonts w:ascii="Times New Roman" w:hAnsi="Times New Roman"/>
              </w:rPr>
            </w:pPr>
            <w:r w:rsidRPr="009E7117">
              <w:rPr>
                <w:rFonts w:ascii="Times New Roman" w:hAnsi="Times New Roman"/>
                <w:bCs/>
                <w:sz w:val="18"/>
              </w:rPr>
              <w:t>The default TCI state corresponds to the TCI state used for control channel QCL indication for the lowest CORESET ID in that slot</w:t>
            </w:r>
          </w:p>
        </w:tc>
      </w:tr>
    </w:tbl>
    <w:p w14:paraId="35F430A4" w14:textId="77777777" w:rsidR="004D2E2A" w:rsidRDefault="004D2E2A" w:rsidP="004D2E2A"/>
    <w:p w14:paraId="2B0A6EED" w14:textId="0D7DC2FB" w:rsidR="00E04AA8" w:rsidRDefault="00E04AA8" w:rsidP="003D0F7F">
      <w:pPr>
        <w:pStyle w:val="Heading1"/>
        <w:numPr>
          <w:ilvl w:val="0"/>
          <w:numId w:val="10"/>
        </w:numPr>
        <w:overflowPunct w:val="0"/>
        <w:autoSpaceDE w:val="0"/>
        <w:autoSpaceDN w:val="0"/>
        <w:adjustRightInd w:val="0"/>
        <w:textAlignment w:val="baseline"/>
        <w:rPr>
          <w:rFonts w:cs="Arial"/>
        </w:rPr>
      </w:pPr>
      <w:r>
        <w:rPr>
          <w:rFonts w:cs="Arial"/>
        </w:rPr>
        <w:t>QCL Assumptions for Receiving PDSCH</w:t>
      </w:r>
    </w:p>
    <w:p w14:paraId="506C3EE7" w14:textId="136FD15E" w:rsidR="00056D96" w:rsidRDefault="00056D96" w:rsidP="00056D96">
      <w:r>
        <w:t>In this section we discuss QCL assumptions for receiving PDSCH when it is frequency division multiplexed with other channels such as PDCCH</w:t>
      </w:r>
      <w:r w:rsidR="00C56A3B">
        <w:t xml:space="preserve"> and </w:t>
      </w:r>
      <w:r>
        <w:t>CSI-RS</w:t>
      </w:r>
      <w:r w:rsidR="00C56A3B">
        <w:t>.</w:t>
      </w:r>
    </w:p>
    <w:p w14:paraId="4DB64F7F" w14:textId="60B432FB" w:rsidR="00301F42" w:rsidRPr="003D0F7F" w:rsidRDefault="004D2E2A" w:rsidP="00E04AA8">
      <w:pPr>
        <w:pStyle w:val="Heading1"/>
        <w:numPr>
          <w:ilvl w:val="1"/>
          <w:numId w:val="10"/>
        </w:numPr>
        <w:overflowPunct w:val="0"/>
        <w:autoSpaceDE w:val="0"/>
        <w:autoSpaceDN w:val="0"/>
        <w:adjustRightInd w:val="0"/>
        <w:textAlignment w:val="baseline"/>
        <w:rPr>
          <w:rFonts w:cs="Arial"/>
        </w:rPr>
      </w:pPr>
      <w:r>
        <w:rPr>
          <w:rFonts w:cs="Arial"/>
        </w:rPr>
        <w:t xml:space="preserve">QCL Assumptions </w:t>
      </w:r>
      <w:r w:rsidR="00CE2D79">
        <w:rPr>
          <w:rFonts w:cs="Arial"/>
        </w:rPr>
        <w:t>when</w:t>
      </w:r>
      <w:r>
        <w:rPr>
          <w:rFonts w:cs="Arial"/>
        </w:rPr>
        <w:t xml:space="preserve"> PDSCH </w:t>
      </w:r>
      <w:r w:rsidR="00CE2D79">
        <w:rPr>
          <w:rFonts w:cs="Arial"/>
        </w:rPr>
        <w:t xml:space="preserve">and </w:t>
      </w:r>
      <w:r>
        <w:rPr>
          <w:rFonts w:cs="Arial"/>
        </w:rPr>
        <w:t>CORESET</w:t>
      </w:r>
      <w:r w:rsidR="00CE2D79">
        <w:rPr>
          <w:rFonts w:cs="Arial"/>
        </w:rPr>
        <w:t xml:space="preserve"> are FDMed</w:t>
      </w:r>
    </w:p>
    <w:p w14:paraId="4680FF78" w14:textId="51276375" w:rsidR="003D0F7F" w:rsidRDefault="00C85A05" w:rsidP="00EB24E7">
      <w:pPr>
        <w:jc w:val="both"/>
      </w:pPr>
      <w:r>
        <w:t xml:space="preserve">Though </w:t>
      </w:r>
      <w:r w:rsidR="004E5933">
        <w:t xml:space="preserve">UE </w:t>
      </w:r>
      <w:r>
        <w:t xml:space="preserve">rate-matching </w:t>
      </w:r>
      <w:r w:rsidR="004E5933">
        <w:t>behaviour when</w:t>
      </w:r>
      <w:r>
        <w:t xml:space="preserve"> PDSCH and a CORESET are FDMed with each other have been specified, UE’s QCL assumption’s when a PDSCH and a CORESET are FDMed with each other, especially in the case where the CORESET and the PDSCH have different QCL assumptions, have not been specified. In this section we discuss UE </w:t>
      </w:r>
      <w:r w:rsidR="00624F0D">
        <w:t xml:space="preserve">behaviour </w:t>
      </w:r>
      <w:r>
        <w:t xml:space="preserve">under conflicting QCL assumptions.    </w:t>
      </w:r>
      <w:r w:rsidR="004E5933">
        <w:t xml:space="preserve"> </w:t>
      </w:r>
    </w:p>
    <w:p w14:paraId="43382D87" w14:textId="77777777" w:rsidR="007B4B2C" w:rsidRDefault="00C85A05" w:rsidP="007B4B2C">
      <w:pPr>
        <w:keepNext/>
      </w:pPr>
      <w:r w:rsidRPr="00C85A05">
        <w:rPr>
          <w:lang w:val="en-US"/>
        </w:rPr>
        <w:object w:dxaOrig="18069" w:dyaOrig="8321" w14:anchorId="7C9FD7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22.55pt" o:ole="">
            <v:imagedata r:id="rId14" o:title=""/>
          </v:shape>
          <o:OLEObject Type="Embed" ProgID="Visio.Drawing.11" ShapeID="_x0000_i1025" DrawAspect="Content" ObjectID="_1580323018" r:id="rId15"/>
        </w:object>
      </w:r>
    </w:p>
    <w:p w14:paraId="0159C24D" w14:textId="50BB966D" w:rsidR="00C85A05" w:rsidRDefault="007B4B2C" w:rsidP="007B4B2C">
      <w:pPr>
        <w:pStyle w:val="Caption"/>
      </w:pPr>
      <w:r>
        <w:t xml:space="preserve">Figure </w:t>
      </w:r>
      <w:r w:rsidR="00685B81">
        <w:fldChar w:fldCharType="begin"/>
      </w:r>
      <w:r w:rsidR="00685B81">
        <w:instrText xml:space="preserve"> STYLEREF 1 \s </w:instrText>
      </w:r>
      <w:r w:rsidR="00685B81">
        <w:fldChar w:fldCharType="separate"/>
      </w:r>
      <w:r w:rsidR="00C5677D">
        <w:rPr>
          <w:noProof/>
        </w:rPr>
        <w:t>2.1</w:t>
      </w:r>
      <w:r w:rsidR="00685B81">
        <w:rPr>
          <w:noProof/>
        </w:rPr>
        <w:fldChar w:fldCharType="end"/>
      </w:r>
      <w:r w:rsidR="00C5677D">
        <w:noBreakHyphen/>
      </w:r>
      <w:r w:rsidR="00685B81">
        <w:fldChar w:fldCharType="begin"/>
      </w:r>
      <w:r w:rsidR="00685B81">
        <w:instrText xml:space="preserve"> SEQ Figure \* ARABIC \s 1 </w:instrText>
      </w:r>
      <w:r w:rsidR="00685B81">
        <w:fldChar w:fldCharType="separate"/>
      </w:r>
      <w:r w:rsidR="00C5677D">
        <w:rPr>
          <w:noProof/>
        </w:rPr>
        <w:t>1</w:t>
      </w:r>
      <w:r w:rsidR="00685B81">
        <w:rPr>
          <w:noProof/>
        </w:rPr>
        <w:fldChar w:fldCharType="end"/>
      </w:r>
      <w:r>
        <w:t>: UE Rx Beam Placement under mismatched QCL assumptions</w:t>
      </w:r>
    </w:p>
    <w:p w14:paraId="1B813B92" w14:textId="33BC0F17" w:rsidR="002D0BE7" w:rsidRDefault="007B4B2C" w:rsidP="00EB24E7">
      <w:pPr>
        <w:jc w:val="both"/>
      </w:pPr>
      <w:r>
        <w:t xml:space="preserve">We consider the case where CORESET 1, in slot </w:t>
      </w:r>
      <m:oMath>
        <m:r>
          <w:rPr>
            <w:rFonts w:ascii="Cambria Math" w:hAnsi="Cambria Math"/>
          </w:rPr>
          <m:t>n</m:t>
        </m:r>
      </m:oMath>
      <w:r>
        <w:t xml:space="preserve">, schedules a PDSCH in slot </w:t>
      </w:r>
      <m:oMath>
        <m:r>
          <w:rPr>
            <w:rFonts w:ascii="Cambria Math" w:hAnsi="Cambria Math"/>
          </w:rPr>
          <m:t>n+1</m:t>
        </m:r>
      </m:oMath>
      <w:r>
        <w:t>.</w:t>
      </w:r>
      <w:r w:rsidR="002D0BE7">
        <w:t xml:space="preserve"> In the above example, t</w:t>
      </w:r>
      <w:r>
        <w:t xml:space="preserve">he offset between the DCI and the DL grant is greater than the threshold </w:t>
      </w:r>
      <w:r w:rsidR="002D0BE7">
        <w:t>(</w:t>
      </w:r>
      <w:r w:rsidR="00AA5E87">
        <w:t xml:space="preserve">for e.g. </w:t>
      </w:r>
      <w:r>
        <w:t>1 slot</w:t>
      </w:r>
      <w:r w:rsidR="002D0BE7">
        <w:t xml:space="preserve">). At the same time, UE is configured to monitor CORESET 1 which has a different spatial QCL association. In addition, the PDSCH overlaps with the monitored CORESET. </w:t>
      </w:r>
    </w:p>
    <w:p w14:paraId="6B9B9131" w14:textId="61F9B37F" w:rsidR="002D0BE7" w:rsidRDefault="002D0BE7" w:rsidP="00EB24E7">
      <w:pPr>
        <w:jc w:val="both"/>
      </w:pPr>
      <w:r>
        <w:t xml:space="preserve">In this scenario, the UE behaviour should be specified. The above scenario, has a valid use case, where the gNB </w:t>
      </w:r>
      <w:r w:rsidR="00AA5E87">
        <w:t>intends</w:t>
      </w:r>
      <w:r>
        <w:t xml:space="preserve"> to reuse the control region to transmit data for efficient resource utilization. Hence our preference, is to support this configuration. </w:t>
      </w:r>
    </w:p>
    <w:p w14:paraId="0E9C38D1" w14:textId="28CCE865" w:rsidR="002D0BE7" w:rsidRDefault="002D0BE7" w:rsidP="003D0F7F">
      <w:r>
        <w:t>For the above scenario, UE behaviour can have two possibilities</w:t>
      </w:r>
    </w:p>
    <w:p w14:paraId="3FBEE3E3" w14:textId="1D04C64E" w:rsidR="002D0BE7" w:rsidRDefault="002D0BE7" w:rsidP="002D0BE7">
      <w:pPr>
        <w:pStyle w:val="ListParagraph"/>
        <w:numPr>
          <w:ilvl w:val="0"/>
          <w:numId w:val="19"/>
        </w:numPr>
      </w:pPr>
      <w:r>
        <w:t>Alt 1: Obtain QCL assumption from the monitored CORESET</w:t>
      </w:r>
    </w:p>
    <w:p w14:paraId="09AC3169" w14:textId="0F85E1A5" w:rsidR="002D0BE7" w:rsidRDefault="002D0BE7" w:rsidP="002D0BE7">
      <w:pPr>
        <w:pStyle w:val="ListParagraph"/>
        <w:numPr>
          <w:ilvl w:val="0"/>
          <w:numId w:val="19"/>
        </w:numPr>
      </w:pPr>
      <w:r>
        <w:t>Alt 2: Obtain QCL assumption from the PDSCH</w:t>
      </w:r>
    </w:p>
    <w:p w14:paraId="3DCAA0E9" w14:textId="29E533C0" w:rsidR="00444319" w:rsidRDefault="00EB24E7" w:rsidP="00EB24E7">
      <w:pPr>
        <w:jc w:val="both"/>
      </w:pPr>
      <w:r>
        <w:t>In our view a</w:t>
      </w:r>
      <w:r w:rsidR="002D0BE7">
        <w:t xml:space="preserve"> priority order has to be specified for QCL assumption between CORESET QCL vs PDSCH QCL. The QCL assumptions for a CORESET is via semi-static signalling via MAC-CE or RRC. The PDSCH </w:t>
      </w:r>
      <w:r w:rsidR="00955C50">
        <w:t xml:space="preserve">QCL assumption is indicated in dynamic fashion implicitly via QCL of CORESET, or explicitly via </w:t>
      </w:r>
      <w:r>
        <w:t>a</w:t>
      </w:r>
      <w:r w:rsidR="00955C50">
        <w:t xml:space="preserve"> TCI state. Our preference is to give priority for the DCI based indication, which is based on the most up to date information of traffic data and </w:t>
      </w:r>
      <w:r>
        <w:t>c</w:t>
      </w:r>
      <w:r w:rsidR="00955C50">
        <w:t xml:space="preserve">hannel </w:t>
      </w:r>
      <w:r>
        <w:t>s</w:t>
      </w:r>
      <w:r w:rsidR="00955C50">
        <w:t xml:space="preserve">tate. The only exception to the above rule, is when the monitored CORESET is associated with a stringent QoS requirement such as low latency. In that scenario CORESET QCL will be given higher priority over the PDSCH.    </w:t>
      </w:r>
      <w:r w:rsidR="002D0BE7">
        <w:t xml:space="preserve"> </w:t>
      </w:r>
      <w:r w:rsidR="007B4B2C">
        <w:t xml:space="preserve">  </w:t>
      </w:r>
    </w:p>
    <w:p w14:paraId="5ED45488" w14:textId="6A69C304" w:rsidR="00955C50" w:rsidRDefault="00955C50" w:rsidP="00A64FB3">
      <w:pPr>
        <w:jc w:val="both"/>
      </w:pPr>
      <w:r>
        <w:t>In the next example shown below the CORES</w:t>
      </w:r>
      <w:r w:rsidR="00422B8C">
        <w:t>E</w:t>
      </w:r>
      <w:r>
        <w:t xml:space="preserve">T and PDSCH </w:t>
      </w:r>
      <w:r w:rsidR="00DB7D1C">
        <w:t>are partially FDMed with each other</w:t>
      </w:r>
      <w:r w:rsidR="00A64FB3">
        <w:t>.</w:t>
      </w:r>
    </w:p>
    <w:p w14:paraId="4F6E4028" w14:textId="77777777" w:rsidR="00C5677D" w:rsidRDefault="00955C50" w:rsidP="00C5677D">
      <w:pPr>
        <w:keepNext/>
      </w:pPr>
      <w:r w:rsidRPr="00955C50">
        <w:rPr>
          <w:lang w:val="en-US"/>
        </w:rPr>
        <w:object w:dxaOrig="18090" w:dyaOrig="8244" w14:anchorId="054A992F">
          <v:shape id="_x0000_i1026" type="#_x0000_t75" style="width:481.55pt;height:218.8pt" o:ole="">
            <v:imagedata r:id="rId16" o:title=""/>
          </v:shape>
          <o:OLEObject Type="Embed" ProgID="Visio.Drawing.11" ShapeID="_x0000_i1026" DrawAspect="Content" ObjectID="_1580323019" r:id="rId17"/>
        </w:object>
      </w:r>
    </w:p>
    <w:p w14:paraId="7E994FCF" w14:textId="31252C62" w:rsidR="00955C50" w:rsidRDefault="00C5677D" w:rsidP="00C5677D">
      <w:pPr>
        <w:pStyle w:val="Caption"/>
      </w:pPr>
      <w:r>
        <w:t xml:space="preserve">Figure </w:t>
      </w:r>
      <w:r w:rsidR="00685B81">
        <w:fldChar w:fldCharType="begin"/>
      </w:r>
      <w:r w:rsidR="00685B81">
        <w:instrText xml:space="preserve"> STYLEREF 1 \s </w:instrText>
      </w:r>
      <w:r w:rsidR="00685B81">
        <w:fldChar w:fldCharType="separate"/>
      </w:r>
      <w:r>
        <w:rPr>
          <w:noProof/>
        </w:rPr>
        <w:t>2.1</w:t>
      </w:r>
      <w:r w:rsidR="00685B81">
        <w:rPr>
          <w:noProof/>
        </w:rPr>
        <w:fldChar w:fldCharType="end"/>
      </w:r>
      <w:r>
        <w:noBreakHyphen/>
      </w:r>
      <w:r w:rsidR="00685B81">
        <w:fldChar w:fldCharType="begin"/>
      </w:r>
      <w:r w:rsidR="00685B81">
        <w:instrText xml:space="preserve"> SEQ Figure \* ARABIC \s 1 </w:instrText>
      </w:r>
      <w:r w:rsidR="00685B81">
        <w:fldChar w:fldCharType="separate"/>
      </w:r>
      <w:r>
        <w:rPr>
          <w:noProof/>
        </w:rPr>
        <w:t>2</w:t>
      </w:r>
      <w:r w:rsidR="00685B81">
        <w:rPr>
          <w:noProof/>
        </w:rPr>
        <w:fldChar w:fldCharType="end"/>
      </w:r>
      <w:r>
        <w:t xml:space="preserve"> Rx Beam Placement under Mismatched QCL Assumption</w:t>
      </w:r>
    </w:p>
    <w:p w14:paraId="422046DC" w14:textId="2FEFA932" w:rsidR="007C1DCC" w:rsidRDefault="003964DF" w:rsidP="00A64FB3">
      <w:pPr>
        <w:jc w:val="both"/>
      </w:pPr>
      <w:r>
        <w:t>For the above example for the case where the CORESET is partially overlapping with PDSCH</w:t>
      </w:r>
      <w:r w:rsidR="00C60404">
        <w:t xml:space="preserve"> </w:t>
      </w:r>
      <w:r w:rsidR="003258AF">
        <w:t>performance of PDCCH might be impacted. Further</w:t>
      </w:r>
      <w:r w:rsidR="007C1DCC">
        <w:t xml:space="preserve"> simulation study is needed to characterize PDCCH performance</w:t>
      </w:r>
      <w:r w:rsidR="00C60404">
        <w:t xml:space="preserve"> when part of the CORESET is partially punctured by PDSCH. </w:t>
      </w:r>
      <w:r w:rsidR="003258AF">
        <w:t xml:space="preserve">In addition, </w:t>
      </w:r>
      <w:r w:rsidR="00C60404">
        <w:t>support</w:t>
      </w:r>
      <w:r w:rsidR="003258AF">
        <w:t>ing</w:t>
      </w:r>
      <w:r w:rsidR="00C60404">
        <w:t xml:space="preserve"> arbitrary puncturing of the CORESET with PDSCH</w:t>
      </w:r>
      <w:r w:rsidR="003258AF">
        <w:t xml:space="preserve"> requires</w:t>
      </w:r>
      <w:r w:rsidR="00C60404">
        <w:t xml:space="preserve"> multiple modes of channel estimation to be </w:t>
      </w:r>
      <w:r w:rsidR="003258AF">
        <w:t>supported increasing UE complexity</w:t>
      </w:r>
      <w:r w:rsidR="00C60404">
        <w:t>.</w:t>
      </w:r>
      <w:r w:rsidR="000C558F">
        <w:t xml:space="preserve"> </w:t>
      </w:r>
      <w:r w:rsidR="00C60404">
        <w:t>For simplicity</w:t>
      </w:r>
      <w:r w:rsidR="003258AF">
        <w:t xml:space="preserve"> for Rel. 15</w:t>
      </w:r>
      <w:r w:rsidR="00C60404">
        <w:t xml:space="preserve">, we can drop CORESET monitoring </w:t>
      </w:r>
      <w:r w:rsidR="007C1DCC">
        <w:t>when a CORESET is partially FDMed with PDSCH</w:t>
      </w:r>
      <w:r w:rsidR="00C60404">
        <w:t xml:space="preserve">. </w:t>
      </w:r>
    </w:p>
    <w:p w14:paraId="3F1BB58F" w14:textId="697C5F69" w:rsidR="007B4B2C" w:rsidRDefault="00C60404" w:rsidP="003D0F7F">
      <w:r>
        <w:t xml:space="preserve"> </w:t>
      </w:r>
      <w:r w:rsidR="00955C50">
        <w:t>Based on the above discussion we have the following TP:</w:t>
      </w:r>
    </w:p>
    <w:p w14:paraId="42259B58" w14:textId="401DF137" w:rsidR="0035514E" w:rsidRPr="00CE4909" w:rsidRDefault="0035514E" w:rsidP="0035514E">
      <w:pPr>
        <w:jc w:val="both"/>
        <w:rPr>
          <w:b/>
          <w:i/>
          <w:color w:val="000000"/>
          <w:kern w:val="2"/>
          <w:lang w:eastAsia="zh-CN"/>
        </w:rPr>
      </w:pPr>
      <w:r w:rsidRPr="00CE4909">
        <w:rPr>
          <w:b/>
          <w:color w:val="000000"/>
          <w:kern w:val="2"/>
          <w:lang w:eastAsia="zh-CN"/>
        </w:rPr>
        <w:t>Proposal</w:t>
      </w:r>
      <w:r w:rsidR="005B30A6" w:rsidRPr="00CE4909">
        <w:rPr>
          <w:b/>
          <w:color w:val="000000"/>
          <w:kern w:val="2"/>
          <w:lang w:eastAsia="zh-CN"/>
        </w:rPr>
        <w:t xml:space="preserve"> 1</w:t>
      </w:r>
      <w:r w:rsidRPr="00CE4909">
        <w:rPr>
          <w:b/>
          <w:color w:val="000000"/>
          <w:kern w:val="2"/>
          <w:lang w:eastAsia="zh-CN"/>
        </w:rPr>
        <w:t>:</w:t>
      </w:r>
      <w:r w:rsidRPr="00CE4909">
        <w:rPr>
          <w:color w:val="000000"/>
          <w:kern w:val="2"/>
          <w:lang w:eastAsia="zh-CN"/>
        </w:rPr>
        <w:t xml:space="preserve"> </w:t>
      </w:r>
      <w:r w:rsidR="005B30A6" w:rsidRPr="00CE4909">
        <w:rPr>
          <w:color w:val="000000"/>
          <w:kern w:val="2"/>
          <w:lang w:eastAsia="zh-CN"/>
        </w:rPr>
        <w:t xml:space="preserve"> </w:t>
      </w:r>
      <w:r w:rsidR="005B30A6" w:rsidRPr="00CE4909">
        <w:rPr>
          <w:b/>
          <w:i/>
          <w:color w:val="000000"/>
          <w:kern w:val="2"/>
          <w:lang w:eastAsia="zh-CN"/>
        </w:rPr>
        <w:t>When the UE cannot simultaneously the PDCCH and PDSCH using the same spatial filter, a</w:t>
      </w:r>
      <w:r w:rsidR="003E03BF" w:rsidRPr="00CE4909">
        <w:rPr>
          <w:b/>
          <w:i/>
          <w:color w:val="000000"/>
          <w:kern w:val="2"/>
          <w:lang w:eastAsia="zh-CN"/>
        </w:rPr>
        <w:t xml:space="preserve"> priority order shall be defined for determination of QCL parameters when unicast PDSCH and </w:t>
      </w:r>
      <w:r w:rsidR="005B30A6" w:rsidRPr="00CE4909">
        <w:rPr>
          <w:b/>
          <w:i/>
          <w:color w:val="000000"/>
          <w:kern w:val="2"/>
          <w:lang w:eastAsia="zh-CN"/>
        </w:rPr>
        <w:t xml:space="preserve">configured </w:t>
      </w:r>
      <w:r w:rsidR="003E03BF" w:rsidRPr="00CE4909">
        <w:rPr>
          <w:b/>
          <w:i/>
          <w:color w:val="000000"/>
          <w:kern w:val="2"/>
          <w:lang w:eastAsia="zh-CN"/>
        </w:rPr>
        <w:t xml:space="preserve">CORESET are frequency division multiplex over the same OFDM symbol. </w:t>
      </w:r>
      <w:r w:rsidRPr="00CE4909">
        <w:rPr>
          <w:b/>
          <w:i/>
          <w:color w:val="000000"/>
          <w:kern w:val="2"/>
          <w:lang w:eastAsia="zh-CN"/>
        </w:rPr>
        <w:t xml:space="preserve">Support the following TP in Section </w:t>
      </w:r>
      <w:r w:rsidR="005F0D4D" w:rsidRPr="00CE4909">
        <w:rPr>
          <w:b/>
          <w:i/>
          <w:color w:val="000000"/>
          <w:kern w:val="2"/>
          <w:lang w:eastAsia="zh-CN"/>
        </w:rPr>
        <w:t>5.1</w:t>
      </w:r>
      <w:r w:rsidRPr="00CE4909">
        <w:rPr>
          <w:b/>
          <w:i/>
          <w:color w:val="000000"/>
          <w:kern w:val="2"/>
          <w:lang w:eastAsia="zh-CN"/>
        </w:rPr>
        <w:t xml:space="preserve"> of 21</w:t>
      </w:r>
      <w:r w:rsidR="00A42754" w:rsidRPr="00CE4909">
        <w:rPr>
          <w:b/>
          <w:i/>
          <w:color w:val="000000"/>
          <w:kern w:val="2"/>
          <w:lang w:eastAsia="zh-CN"/>
        </w:rPr>
        <w:t>4</w:t>
      </w:r>
    </w:p>
    <w:p w14:paraId="37C5652C" w14:textId="77777777" w:rsidR="0035514E" w:rsidRDefault="0035514E" w:rsidP="0035514E">
      <w:r w:rsidRPr="002225F3">
        <w:rPr>
          <w:highlight w:val="yellow"/>
        </w:rPr>
        <w:t>--------------------------------------------------------- Beginning of change -------------------------------------------------------------</w:t>
      </w:r>
    </w:p>
    <w:p w14:paraId="039BE9DA" w14:textId="3FAB162C" w:rsidR="0035514E" w:rsidRDefault="0035514E" w:rsidP="0035514E">
      <w:pPr>
        <w:jc w:val="both"/>
        <w:rPr>
          <w:ins w:id="4" w:author="Qualcomm" w:date="2018-02-09T10:07:00Z"/>
          <w:color w:val="000000"/>
          <w:kern w:val="2"/>
          <w:lang w:eastAsia="zh-CN"/>
        </w:rPr>
      </w:pPr>
      <w:r w:rsidRPr="0048482F">
        <w:rPr>
          <w:color w:val="000000"/>
          <w:kern w:val="2"/>
          <w:lang w:eastAsia="zh-CN"/>
        </w:rPr>
        <w:t>When receiving PDSCH conveying Msg4 of Random Access Procedure the UE may assume that the DM-RS port of PDSCH is quasi co-located with the SS/PBCH block the UE selected for RACH association and transmission, as defined in Subclause [TBD] of [6, TS 38.213], with respect to [spatial RX parameters].</w:t>
      </w:r>
    </w:p>
    <w:p w14:paraId="1BC76F14" w14:textId="77777777" w:rsidR="00E04AA8" w:rsidRDefault="00E04AA8" w:rsidP="00E04AA8">
      <w:pPr>
        <w:jc w:val="both"/>
        <w:rPr>
          <w:ins w:id="5" w:author="Qualcomm" w:date="2018-02-13T20:09:00Z"/>
          <w:color w:val="000000"/>
          <w:kern w:val="2"/>
          <w:lang w:eastAsia="zh-CN"/>
        </w:rPr>
      </w:pPr>
      <w:ins w:id="6" w:author="Qualcomm" w:date="2018-02-13T20:09:00Z">
        <w:r>
          <w:rPr>
            <w:color w:val="000000"/>
            <w:kern w:val="2"/>
            <w:lang w:eastAsia="zh-CN"/>
          </w:rPr>
          <w:t xml:space="preserve">A priority rule shall be defined when UE cannot simultaneously receive both PDCCH and PDSCH using the same spatial filter. When a CORESET is associated to a [URLLC QoS] set via higher layer signalling, UE shall monitor the CORESET with quasi co-location parameters associated with the configured TCI state for the CORESET. </w:t>
        </w:r>
      </w:ins>
    </w:p>
    <w:p w14:paraId="3A4EE692" w14:textId="1EFDE75E" w:rsidR="00E04AA8" w:rsidRDefault="00E04AA8" w:rsidP="00E04AA8">
      <w:pPr>
        <w:jc w:val="both"/>
        <w:rPr>
          <w:ins w:id="7" w:author="Qualcomm" w:date="2018-02-13T20:09:00Z"/>
          <w:color w:val="000000"/>
          <w:kern w:val="2"/>
          <w:lang w:eastAsia="zh-CN"/>
        </w:rPr>
      </w:pPr>
      <w:ins w:id="8" w:author="Qualcomm" w:date="2018-02-13T20:09:00Z">
        <w:r>
          <w:rPr>
            <w:color w:val="000000"/>
            <w:kern w:val="2"/>
            <w:lang w:eastAsia="zh-CN"/>
          </w:rPr>
          <w:t xml:space="preserve">When unicast PDSCH is to be received by the UE in the same OFDM symbol containing a search space associated with the CORESET, and the CORESET is not associated </w:t>
        </w:r>
      </w:ins>
      <w:ins w:id="9" w:author="Qualcomm" w:date="2018-02-15T13:25:00Z">
        <w:r w:rsidR="00CD2243">
          <w:rPr>
            <w:color w:val="000000"/>
            <w:kern w:val="2"/>
            <w:lang w:eastAsia="zh-CN"/>
          </w:rPr>
          <w:t>with</w:t>
        </w:r>
      </w:ins>
      <w:ins w:id="10" w:author="Qualcomm" w:date="2018-02-13T20:09:00Z">
        <w:r>
          <w:rPr>
            <w:color w:val="000000"/>
            <w:kern w:val="2"/>
            <w:lang w:eastAsia="zh-CN"/>
          </w:rPr>
          <w:t xml:space="preserve"> a [URLLC Qo</w:t>
        </w:r>
      </w:ins>
      <w:ins w:id="11" w:author="Qualcomm" w:date="2018-02-14T09:44:00Z">
        <w:r w:rsidR="00F86A92">
          <w:rPr>
            <w:color w:val="000000"/>
            <w:kern w:val="2"/>
            <w:lang w:eastAsia="zh-CN"/>
          </w:rPr>
          <w:t>S</w:t>
        </w:r>
      </w:ins>
      <w:ins w:id="12" w:author="Qualcomm" w:date="2018-02-13T20:09:00Z">
        <w:r>
          <w:rPr>
            <w:color w:val="000000"/>
            <w:kern w:val="2"/>
            <w:lang w:eastAsia="zh-CN"/>
          </w:rPr>
          <w:t>] set via higher layer signalling, quasi-colocation parameters associated with the PDSCH takes precedence and the UE shall receive the PDSCH with its associated quas</w:t>
        </w:r>
      </w:ins>
      <w:ins w:id="13" w:author="Qualcomm" w:date="2018-02-15T13:34:00Z">
        <w:r w:rsidR="000F6D65">
          <w:rPr>
            <w:color w:val="000000"/>
            <w:kern w:val="2"/>
            <w:lang w:eastAsia="zh-CN"/>
          </w:rPr>
          <w:t xml:space="preserve">i </w:t>
        </w:r>
      </w:ins>
      <w:ins w:id="14" w:author="Qualcomm" w:date="2018-02-13T20:09:00Z">
        <w:r>
          <w:rPr>
            <w:color w:val="000000"/>
            <w:kern w:val="2"/>
            <w:lang w:eastAsia="zh-CN"/>
          </w:rPr>
          <w:t>co</w:t>
        </w:r>
      </w:ins>
      <w:ins w:id="15" w:author="Qualcomm" w:date="2018-02-15T13:34:00Z">
        <w:r w:rsidR="000F6D65">
          <w:rPr>
            <w:color w:val="000000"/>
            <w:kern w:val="2"/>
            <w:lang w:eastAsia="zh-CN"/>
          </w:rPr>
          <w:t>-</w:t>
        </w:r>
      </w:ins>
      <w:ins w:id="16" w:author="Qualcomm" w:date="2018-02-13T20:09:00Z">
        <w:r>
          <w:rPr>
            <w:color w:val="000000"/>
            <w:kern w:val="2"/>
            <w:lang w:eastAsia="zh-CN"/>
          </w:rPr>
          <w:t>location parameters. The UE is not expected to monitor th</w:t>
        </w:r>
      </w:ins>
      <w:ins w:id="17" w:author="Qualcomm" w:date="2018-02-15T13:25:00Z">
        <w:r w:rsidR="00CD2243">
          <w:rPr>
            <w:color w:val="000000"/>
            <w:kern w:val="2"/>
            <w:lang w:eastAsia="zh-CN"/>
          </w:rPr>
          <w:t>is</w:t>
        </w:r>
      </w:ins>
      <w:ins w:id="18" w:author="Qualcomm" w:date="2018-02-13T20:09:00Z">
        <w:r>
          <w:rPr>
            <w:color w:val="000000"/>
            <w:kern w:val="2"/>
            <w:lang w:eastAsia="zh-CN"/>
          </w:rPr>
          <w:t xml:space="preserve"> CORESET for PDCCH. Additionally, UE may assume that no PDCCH is transmitted in the REs indicated to receive unicast PDSCH conveyed by a PDCCH.  </w:t>
        </w:r>
      </w:ins>
    </w:p>
    <w:p w14:paraId="2136611A" w14:textId="77777777" w:rsidR="0035514E" w:rsidRDefault="0035514E" w:rsidP="0035514E">
      <w:r w:rsidRPr="002225F3">
        <w:rPr>
          <w:highlight w:val="yellow"/>
        </w:rPr>
        <w:t>---------------------------------------------------------</w:t>
      </w:r>
      <w:r>
        <w:rPr>
          <w:highlight w:val="yellow"/>
        </w:rPr>
        <w:t>----</w:t>
      </w:r>
      <w:r w:rsidRPr="002225F3">
        <w:rPr>
          <w:highlight w:val="yellow"/>
        </w:rPr>
        <w:t xml:space="preserve"> </w:t>
      </w:r>
      <w:r>
        <w:rPr>
          <w:highlight w:val="yellow"/>
        </w:rPr>
        <w:t>End</w:t>
      </w:r>
      <w:r w:rsidRPr="002225F3">
        <w:rPr>
          <w:highlight w:val="yellow"/>
        </w:rPr>
        <w:t xml:space="preserve"> of change </w:t>
      </w:r>
      <w:r>
        <w:rPr>
          <w:highlight w:val="yellow"/>
        </w:rPr>
        <w:t>---</w:t>
      </w:r>
      <w:r w:rsidRPr="002225F3">
        <w:rPr>
          <w:highlight w:val="yellow"/>
        </w:rPr>
        <w:t>-------------------------------------------------------------</w:t>
      </w:r>
    </w:p>
    <w:p w14:paraId="10A6EC9D" w14:textId="6785A1A2" w:rsidR="00AA1C73" w:rsidRDefault="00D8095D" w:rsidP="00E04AA8">
      <w:pPr>
        <w:pStyle w:val="Heading1"/>
        <w:numPr>
          <w:ilvl w:val="1"/>
          <w:numId w:val="10"/>
        </w:numPr>
        <w:overflowPunct w:val="0"/>
        <w:autoSpaceDE w:val="0"/>
        <w:autoSpaceDN w:val="0"/>
        <w:adjustRightInd w:val="0"/>
        <w:textAlignment w:val="baseline"/>
        <w:rPr>
          <w:rFonts w:cs="Arial"/>
        </w:rPr>
      </w:pPr>
      <w:r>
        <w:rPr>
          <w:rFonts w:cs="Arial"/>
        </w:rPr>
        <w:t>Q</w:t>
      </w:r>
      <w:r w:rsidR="00AA1C73">
        <w:rPr>
          <w:rFonts w:cs="Arial"/>
        </w:rPr>
        <w:t xml:space="preserve">CL Assumption </w:t>
      </w:r>
      <w:r w:rsidR="00CA0902">
        <w:rPr>
          <w:rFonts w:cs="Arial"/>
        </w:rPr>
        <w:t>f</w:t>
      </w:r>
      <w:r w:rsidR="00AA1C73">
        <w:rPr>
          <w:rFonts w:cs="Arial"/>
        </w:rPr>
        <w:t>or PDSCH with Multiple DMRS Port Groups</w:t>
      </w:r>
    </w:p>
    <w:p w14:paraId="4B36C902" w14:textId="302BB4C1" w:rsidR="00AA1C73" w:rsidRDefault="00AA1C73" w:rsidP="00AA1C73">
      <w:r>
        <w:t xml:space="preserve">In the current specification UE quasi co-location </w:t>
      </w:r>
      <w:r w:rsidR="005B30A6">
        <w:t>assumption</w:t>
      </w:r>
      <w:r>
        <w:t xml:space="preserve"> when more than one DMRS port group </w:t>
      </w:r>
      <w:r w:rsidR="005B30A6">
        <w:t xml:space="preserve">is </w:t>
      </w:r>
      <w:r>
        <w:t xml:space="preserve">configured has not been specified. </w:t>
      </w:r>
      <w:r w:rsidR="00CF627A">
        <w:t xml:space="preserve">In RAN1 #90, the following agreements were made, where the indication for QCL assumptions for more than one port group is FFS. In this section we present our views on QCL indication for multiple port groups. </w:t>
      </w:r>
      <w:r>
        <w:t xml:space="preserve"> </w:t>
      </w:r>
    </w:p>
    <w:p w14:paraId="18D21E38" w14:textId="77777777" w:rsidR="006647B0" w:rsidRPr="004D2E2A" w:rsidRDefault="006647B0" w:rsidP="006647B0">
      <w:pPr>
        <w:rPr>
          <w:szCs w:val="22"/>
        </w:rPr>
      </w:pPr>
    </w:p>
    <w:tbl>
      <w:tblPr>
        <w:tblStyle w:val="TableGrid"/>
        <w:tblW w:w="0" w:type="auto"/>
        <w:tblLook w:val="04A0" w:firstRow="1" w:lastRow="0" w:firstColumn="1" w:lastColumn="0" w:noHBand="0" w:noVBand="1"/>
      </w:tblPr>
      <w:tblGrid>
        <w:gridCol w:w="9631"/>
      </w:tblGrid>
      <w:tr w:rsidR="006647B0" w14:paraId="2E17B1D0" w14:textId="77777777" w:rsidTr="00CF627A">
        <w:tc>
          <w:tcPr>
            <w:tcW w:w="9631" w:type="dxa"/>
          </w:tcPr>
          <w:p w14:paraId="35B6E1C5" w14:textId="77777777" w:rsidR="00CF627A" w:rsidRPr="00CF627A" w:rsidRDefault="00CF627A" w:rsidP="00CF627A">
            <w:pPr>
              <w:spacing w:line="259" w:lineRule="auto"/>
              <w:rPr>
                <w:rFonts w:eastAsia="MS Mincho"/>
                <w:b/>
                <w:sz w:val="18"/>
                <w:u w:val="single"/>
                <w:lang w:eastAsia="ja-JP"/>
              </w:rPr>
            </w:pPr>
            <w:r w:rsidRPr="00CF627A">
              <w:rPr>
                <w:rFonts w:eastAsia="MS Mincho" w:hint="eastAsia"/>
                <w:b/>
                <w:sz w:val="18"/>
                <w:highlight w:val="green"/>
                <w:u w:val="single"/>
                <w:lang w:eastAsia="ja-JP"/>
              </w:rPr>
              <w:t>Agreements:</w:t>
            </w:r>
          </w:p>
          <w:p w14:paraId="4400191C" w14:textId="77777777" w:rsidR="00CF627A" w:rsidRPr="00CF627A" w:rsidRDefault="00CF627A" w:rsidP="00CF627A">
            <w:pPr>
              <w:numPr>
                <w:ilvl w:val="0"/>
                <w:numId w:val="25"/>
              </w:numPr>
              <w:spacing w:after="0" w:line="259" w:lineRule="auto"/>
              <w:rPr>
                <w:sz w:val="18"/>
              </w:rPr>
            </w:pPr>
            <w:r w:rsidRPr="00CF627A">
              <w:rPr>
                <w:sz w:val="18"/>
              </w:rPr>
              <w:lastRenderedPageBreak/>
              <w:t>For the purposes of beam indication for at least NR unicast PDSCH, support an N-bit indicator field in DCI which provides a reference to a DL RS which is spatially QCL’d with at least one PDSCH DMRS port group</w:t>
            </w:r>
          </w:p>
          <w:p w14:paraId="52D01925" w14:textId="77777777" w:rsidR="00CF627A" w:rsidRPr="00CF627A" w:rsidRDefault="00CF627A" w:rsidP="00CF627A">
            <w:pPr>
              <w:numPr>
                <w:ilvl w:val="1"/>
                <w:numId w:val="25"/>
              </w:numPr>
              <w:spacing w:after="0" w:line="259" w:lineRule="auto"/>
              <w:rPr>
                <w:sz w:val="18"/>
              </w:rPr>
            </w:pPr>
            <w:r w:rsidRPr="00CF627A">
              <w:rPr>
                <w:sz w:val="18"/>
              </w:rPr>
              <w:t xml:space="preserve">An indicator state is associated with at least one index of a DL RS (e.g., CRI, SSB Index) where each index of downlink RS can be associated with a given DL RS type,  e.g., aperiodic CSI-RS, periodic CSI-RS, semi-persistent CSI-RS, or SSB, </w:t>
            </w:r>
          </w:p>
          <w:p w14:paraId="14616F58" w14:textId="77777777" w:rsidR="00CF627A" w:rsidRPr="00CF627A" w:rsidRDefault="00CF627A" w:rsidP="00CF627A">
            <w:pPr>
              <w:numPr>
                <w:ilvl w:val="2"/>
                <w:numId w:val="25"/>
              </w:numPr>
              <w:spacing w:after="0" w:line="259" w:lineRule="auto"/>
              <w:rPr>
                <w:sz w:val="18"/>
              </w:rPr>
            </w:pPr>
            <w:r w:rsidRPr="00CF627A">
              <w:rPr>
                <w:sz w:val="18"/>
              </w:rPr>
              <w:t>Note: L1-RSRP reporting on SSB is not yet agreed</w:t>
            </w:r>
          </w:p>
          <w:p w14:paraId="78F940B5" w14:textId="77777777" w:rsidR="00CF627A" w:rsidRPr="00CF627A" w:rsidRDefault="00CF627A" w:rsidP="00CF627A">
            <w:pPr>
              <w:numPr>
                <w:ilvl w:val="2"/>
                <w:numId w:val="25"/>
              </w:numPr>
              <w:spacing w:after="0" w:line="259" w:lineRule="auto"/>
              <w:rPr>
                <w:sz w:val="18"/>
              </w:rPr>
            </w:pPr>
            <w:r w:rsidRPr="00CF627A">
              <w:rPr>
                <w:sz w:val="18"/>
              </w:rPr>
              <w:t>Note: One possibility to determine DL CSI-RS type is through the resource setting ID, other options are not precluded</w:t>
            </w:r>
          </w:p>
          <w:p w14:paraId="0D34535F" w14:textId="77777777" w:rsidR="00CF627A" w:rsidRPr="00CF627A" w:rsidRDefault="00CF627A" w:rsidP="00CF627A">
            <w:pPr>
              <w:numPr>
                <w:ilvl w:val="1"/>
                <w:numId w:val="25"/>
              </w:numPr>
              <w:spacing w:after="0" w:line="259" w:lineRule="auto"/>
              <w:rPr>
                <w:sz w:val="18"/>
              </w:rPr>
            </w:pPr>
            <w:r w:rsidRPr="00CF627A">
              <w:rPr>
                <w:sz w:val="18"/>
              </w:rPr>
              <w:t>The value of N is FFS, but is at most [3] bits</w:t>
            </w:r>
          </w:p>
          <w:p w14:paraId="2B6F217B" w14:textId="77777777" w:rsidR="00CF627A" w:rsidRPr="00CF627A" w:rsidRDefault="00CF627A" w:rsidP="00CF627A">
            <w:pPr>
              <w:numPr>
                <w:ilvl w:val="1"/>
                <w:numId w:val="25"/>
              </w:numPr>
              <w:spacing w:after="0" w:line="259" w:lineRule="auto"/>
              <w:rPr>
                <w:sz w:val="18"/>
                <w:highlight w:val="green"/>
              </w:rPr>
            </w:pPr>
            <w:r w:rsidRPr="00CF627A">
              <w:rPr>
                <w:sz w:val="18"/>
                <w:highlight w:val="green"/>
              </w:rPr>
              <w:t>FFS: The case of more than one DMRS port group</w:t>
            </w:r>
          </w:p>
          <w:p w14:paraId="5F6B2FDA" w14:textId="5F37A77C" w:rsidR="006647B0" w:rsidRPr="00CF627A" w:rsidRDefault="00CF627A" w:rsidP="00CF627A">
            <w:pPr>
              <w:numPr>
                <w:ilvl w:val="1"/>
                <w:numId w:val="25"/>
              </w:numPr>
              <w:spacing w:after="0" w:line="259" w:lineRule="auto"/>
              <w:rPr>
                <w:sz w:val="18"/>
              </w:rPr>
            </w:pPr>
            <w:r w:rsidRPr="00CF627A">
              <w:rPr>
                <w:sz w:val="18"/>
                <w:highlight w:val="green"/>
              </w:rPr>
              <w:t>FFS: Whether or not to indicate more than one beam indicator, NR strive to minimize the indicator overhead</w:t>
            </w:r>
            <w:r w:rsidRPr="00CF627A">
              <w:rPr>
                <w:sz w:val="18"/>
              </w:rPr>
              <w:t xml:space="preserve"> </w:t>
            </w:r>
          </w:p>
        </w:tc>
      </w:tr>
    </w:tbl>
    <w:p w14:paraId="5E0D3674" w14:textId="021B177C" w:rsidR="006647B0" w:rsidRDefault="006647B0" w:rsidP="006647B0"/>
    <w:p w14:paraId="64609356" w14:textId="2B3D1330" w:rsidR="00CF627A" w:rsidRDefault="00CF627A" w:rsidP="006647B0">
      <w:r>
        <w:t>There are at least three ways of indicating the QCL information for multiple port groups.</w:t>
      </w:r>
    </w:p>
    <w:p w14:paraId="6115F293" w14:textId="72CEA15A" w:rsidR="00CF627A" w:rsidRDefault="00CF627A" w:rsidP="00CF627A">
      <w:pPr>
        <w:pStyle w:val="ListParagraph"/>
        <w:numPr>
          <w:ilvl w:val="0"/>
          <w:numId w:val="25"/>
        </w:numPr>
      </w:pPr>
      <w:r>
        <w:t>Alt 1: MAC-CE based indication</w:t>
      </w:r>
      <w:r w:rsidR="005B30A6">
        <w:t xml:space="preserve"> of mapping function for pairs of TCI states</w:t>
      </w:r>
    </w:p>
    <w:p w14:paraId="51915A4B" w14:textId="0B91836D" w:rsidR="00CF627A" w:rsidRDefault="00CF627A" w:rsidP="00CF627A">
      <w:pPr>
        <w:pStyle w:val="ListParagraph"/>
        <w:numPr>
          <w:ilvl w:val="0"/>
          <w:numId w:val="25"/>
        </w:numPr>
      </w:pPr>
      <w:r>
        <w:t>Alt 2: Changes to RRC table to specify QCL for pairs of TCI states</w:t>
      </w:r>
    </w:p>
    <w:p w14:paraId="686B979B" w14:textId="554D8AD0" w:rsidR="00CF627A" w:rsidRDefault="00CF627A" w:rsidP="00CF627A">
      <w:pPr>
        <w:pStyle w:val="ListParagraph"/>
        <w:numPr>
          <w:ilvl w:val="0"/>
          <w:numId w:val="25"/>
        </w:numPr>
      </w:pPr>
      <w:r>
        <w:t>Alt 3: Additional fields in DCI to indicate multiple TCI pairs</w:t>
      </w:r>
    </w:p>
    <w:p w14:paraId="46788111" w14:textId="75642767" w:rsidR="00CF627A" w:rsidRDefault="00CF627A" w:rsidP="00A64FB3">
      <w:pPr>
        <w:jc w:val="both"/>
      </w:pPr>
      <w:r>
        <w:t xml:space="preserve">Alt 2 requires expanding the RRC table significantly and for instance if there are </w:t>
      </w:r>
      <m:oMath>
        <m:r>
          <w:rPr>
            <w:rFonts w:ascii="Cambria Math" w:hAnsi="Cambria Math"/>
          </w:rPr>
          <m:t>M</m:t>
        </m:r>
      </m:oMath>
      <w:r>
        <w:t xml:space="preserve"> such TCI states, this would require specification of a table having </w:t>
      </w:r>
      <m:oMath>
        <m:sSup>
          <m:sSupPr>
            <m:ctrlPr>
              <w:rPr>
                <w:rFonts w:ascii="Cambria Math" w:hAnsi="Cambria Math"/>
                <w:i/>
              </w:rPr>
            </m:ctrlPr>
          </m:sSupPr>
          <m:e>
            <m:r>
              <w:rPr>
                <w:rFonts w:ascii="Cambria Math" w:hAnsi="Cambria Math"/>
              </w:rPr>
              <m:t>M</m:t>
            </m:r>
          </m:e>
          <m:sup>
            <m:r>
              <w:rPr>
                <w:rFonts w:ascii="Cambria Math" w:hAnsi="Cambria Math"/>
              </w:rPr>
              <m:t>2</m:t>
            </m:r>
          </m:sup>
        </m:sSup>
      </m:oMath>
      <w:r>
        <w:t xml:space="preserve"> entries leading </w:t>
      </w:r>
      <w:r w:rsidR="005B30A6">
        <w:t>requiring</w:t>
      </w:r>
      <w:r>
        <w:t xml:space="preserve"> large number of entries. This option hence not preferred. </w:t>
      </w:r>
    </w:p>
    <w:p w14:paraId="0108B735" w14:textId="66B4038F" w:rsidR="00CF627A" w:rsidRDefault="00CF627A" w:rsidP="00A64FB3">
      <w:pPr>
        <w:jc w:val="both"/>
      </w:pPr>
      <w:r>
        <w:t xml:space="preserve">Alt 3 required additional bits in DCI to indicate multiple TCI states, causing increased indicator overhead. This option is also not preferred to minimize increase in DCI payload for </w:t>
      </w:r>
      <w:r w:rsidR="00913765">
        <w:t>this indication.</w:t>
      </w:r>
    </w:p>
    <w:p w14:paraId="728F1868" w14:textId="75DA3FEF" w:rsidR="00393C96" w:rsidRDefault="00913765" w:rsidP="00A64FB3">
      <w:pPr>
        <w:jc w:val="both"/>
      </w:pPr>
      <w:r>
        <w:t xml:space="preserve">Our preference is Alt 1, where via MAC-CE the mapping between the set of </w:t>
      </w:r>
      <m:oMath>
        <m:sSup>
          <m:sSupPr>
            <m:ctrlPr>
              <w:rPr>
                <w:rFonts w:ascii="Cambria Math" w:hAnsi="Cambria Math"/>
                <w:i/>
              </w:rPr>
            </m:ctrlPr>
          </m:sSupPr>
          <m:e>
            <m:r>
              <w:rPr>
                <w:rFonts w:ascii="Cambria Math" w:hAnsi="Cambria Math"/>
              </w:rPr>
              <m:t>M</m:t>
            </m:r>
          </m:e>
          <m:sup>
            <m:r>
              <w:rPr>
                <w:rFonts w:ascii="Cambria Math" w:hAnsi="Cambria Math"/>
              </w:rPr>
              <m:t>2</m:t>
            </m:r>
          </m:sup>
        </m:sSup>
      </m:oMath>
      <w:r>
        <w:t xml:space="preserve"> pairs of TCI states to </w:t>
      </w:r>
      <m:oMath>
        <m:r>
          <w:rPr>
            <w:rFonts w:ascii="Cambria Math" w:hAnsi="Cambria Math"/>
          </w:rPr>
          <m:t>N</m:t>
        </m:r>
      </m:oMath>
      <w:r>
        <w:t xml:space="preserve"> bit DCI indicator is indicated. The UE can be indicated the TCI pair via the N bit DCI indicator, and UE will determine the QCL assumption for the DMRS ports belonging to the first DMRS port group from the first entry in the pair and determine the QCL assumption for the DMRS ports belonging to the second DMRS port group from the second entry in the pair.</w:t>
      </w:r>
    </w:p>
    <w:p w14:paraId="7C9F0A3B" w14:textId="6EC84B09" w:rsidR="00913765" w:rsidRDefault="00913765" w:rsidP="00A64FB3">
      <w:pPr>
        <w:jc w:val="both"/>
      </w:pPr>
      <w:r>
        <w:t>For the</w:t>
      </w:r>
      <w:r w:rsidR="00393C96">
        <w:t xml:space="preserve"> case wherein</w:t>
      </w:r>
      <w:r w:rsidR="00D477A5">
        <w:t>,</w:t>
      </w:r>
      <w:r w:rsidR="00393C96">
        <w:t xml:space="preserve"> the </w:t>
      </w:r>
      <w:r w:rsidR="002F2482">
        <w:t xml:space="preserve">offset between the DL PDCCH grant and the PDSCH data is less than a threshold, the </w:t>
      </w:r>
      <w:r>
        <w:t>de</w:t>
      </w:r>
      <w:r w:rsidR="0043155E">
        <w:t>fault</w:t>
      </w:r>
      <w:r w:rsidR="002F2482">
        <w:t xml:space="preserve"> TCI state for multiple DMRS port groups should also be specified. For simplicity our preference is that both the DMRS port groups derive the QCL relationship from the PDCCH DMRS of the lowest CORESET ID in the latest slot. </w:t>
      </w:r>
      <w:r w:rsidR="0043155E">
        <w:t xml:space="preserve"> </w:t>
      </w:r>
    </w:p>
    <w:p w14:paraId="22F97B57" w14:textId="0978DC10" w:rsidR="00913765" w:rsidRDefault="00913765" w:rsidP="00A64FB3">
      <w:pPr>
        <w:jc w:val="both"/>
      </w:pPr>
      <w:r>
        <w:t xml:space="preserve"> We hence have the following text proposal,</w:t>
      </w:r>
    </w:p>
    <w:p w14:paraId="49243634" w14:textId="60CC5F6D" w:rsidR="002F2482" w:rsidRPr="00CE4909" w:rsidRDefault="002F2482" w:rsidP="002F2482">
      <w:pPr>
        <w:jc w:val="both"/>
        <w:rPr>
          <w:b/>
          <w:color w:val="000000"/>
          <w:kern w:val="2"/>
          <w:lang w:eastAsia="zh-CN"/>
        </w:rPr>
      </w:pPr>
      <w:r w:rsidRPr="00A40EA6">
        <w:rPr>
          <w:b/>
          <w:color w:val="000000"/>
          <w:kern w:val="2"/>
          <w:lang w:eastAsia="zh-CN"/>
        </w:rPr>
        <w:t>Proposal</w:t>
      </w:r>
      <w:r w:rsidR="00CE4909">
        <w:rPr>
          <w:b/>
          <w:color w:val="000000"/>
          <w:kern w:val="2"/>
          <w:lang w:eastAsia="zh-CN"/>
        </w:rPr>
        <w:t xml:space="preserve"> 2</w:t>
      </w:r>
      <w:r w:rsidRPr="00A40EA6">
        <w:rPr>
          <w:b/>
          <w:color w:val="000000"/>
          <w:kern w:val="2"/>
          <w:lang w:eastAsia="zh-CN"/>
        </w:rPr>
        <w:t>:</w:t>
      </w:r>
      <w:r>
        <w:rPr>
          <w:color w:val="000000"/>
          <w:kern w:val="2"/>
          <w:lang w:eastAsia="zh-CN"/>
        </w:rPr>
        <w:t xml:space="preserve"> </w:t>
      </w:r>
      <w:r w:rsidR="00CF1195" w:rsidRPr="00CE4909">
        <w:rPr>
          <w:b/>
          <w:i/>
          <w:color w:val="000000"/>
          <w:kern w:val="2"/>
          <w:lang w:eastAsia="zh-CN"/>
        </w:rPr>
        <w:t xml:space="preserve">For </w:t>
      </w:r>
      <w:r w:rsidR="000856AE" w:rsidRPr="00CE4909">
        <w:rPr>
          <w:b/>
          <w:i/>
          <w:color w:val="000000"/>
          <w:kern w:val="2"/>
          <w:lang w:eastAsia="zh-CN"/>
        </w:rPr>
        <w:t xml:space="preserve">indication of </w:t>
      </w:r>
      <w:r w:rsidR="00CF1195" w:rsidRPr="00CE4909">
        <w:rPr>
          <w:b/>
          <w:i/>
          <w:color w:val="000000"/>
          <w:kern w:val="2"/>
          <w:lang w:eastAsia="zh-CN"/>
        </w:rPr>
        <w:t>QCL assumptions for multiple</w:t>
      </w:r>
      <w:r w:rsidR="000856AE" w:rsidRPr="00CE4909">
        <w:rPr>
          <w:b/>
          <w:i/>
          <w:color w:val="000000"/>
          <w:kern w:val="2"/>
          <w:lang w:eastAsia="zh-CN"/>
        </w:rPr>
        <w:t xml:space="preserve"> DMRS port groups, NR shall</w:t>
      </w:r>
      <w:r w:rsidR="00CF1195" w:rsidRPr="00CE4909">
        <w:rPr>
          <w:b/>
          <w:i/>
          <w:color w:val="000000"/>
          <w:kern w:val="2"/>
          <w:lang w:eastAsia="zh-CN"/>
        </w:rPr>
        <w:t xml:space="preserve"> </w:t>
      </w:r>
      <w:r w:rsidR="000856AE" w:rsidRPr="00CE4909">
        <w:rPr>
          <w:b/>
          <w:i/>
          <w:color w:val="000000"/>
          <w:kern w:val="2"/>
          <w:lang w:eastAsia="zh-CN"/>
        </w:rPr>
        <w:t>s</w:t>
      </w:r>
      <w:r w:rsidR="00CF1195" w:rsidRPr="00CE4909">
        <w:rPr>
          <w:b/>
          <w:i/>
          <w:color w:val="000000"/>
          <w:kern w:val="2"/>
          <w:lang w:eastAsia="zh-CN"/>
        </w:rPr>
        <w:t>upport MAC-CE based</w:t>
      </w:r>
      <w:r w:rsidR="000856AE" w:rsidRPr="00CE4909">
        <w:rPr>
          <w:b/>
          <w:i/>
          <w:color w:val="000000"/>
          <w:kern w:val="2"/>
          <w:lang w:eastAsia="zh-CN"/>
        </w:rPr>
        <w:t xml:space="preserve"> mapping of pairs to TCI state to N bit DCI field.</w:t>
      </w:r>
      <w:r w:rsidR="00CF1195" w:rsidRPr="00CE4909">
        <w:rPr>
          <w:b/>
          <w:i/>
          <w:color w:val="000000"/>
          <w:kern w:val="2"/>
          <w:lang w:eastAsia="zh-CN"/>
        </w:rPr>
        <w:t xml:space="preserve"> </w:t>
      </w:r>
      <w:r w:rsidRPr="00CE4909">
        <w:rPr>
          <w:b/>
          <w:i/>
          <w:color w:val="000000"/>
          <w:kern w:val="2"/>
          <w:lang w:eastAsia="zh-CN"/>
        </w:rPr>
        <w:t>Support the following TP in Section 5.1</w:t>
      </w:r>
      <w:r w:rsidR="00342149" w:rsidRPr="00CE4909">
        <w:rPr>
          <w:b/>
          <w:i/>
          <w:color w:val="000000"/>
          <w:kern w:val="2"/>
          <w:lang w:eastAsia="zh-CN"/>
        </w:rPr>
        <w:t>.5</w:t>
      </w:r>
      <w:r w:rsidRPr="00CE4909">
        <w:rPr>
          <w:b/>
          <w:i/>
          <w:color w:val="000000"/>
          <w:kern w:val="2"/>
          <w:lang w:eastAsia="zh-CN"/>
        </w:rPr>
        <w:t xml:space="preserve"> of 214</w:t>
      </w:r>
    </w:p>
    <w:p w14:paraId="0D4041D5" w14:textId="77777777" w:rsidR="002F2482" w:rsidRDefault="002F2482" w:rsidP="00A64FB3">
      <w:pPr>
        <w:jc w:val="both"/>
      </w:pPr>
      <w:bookmarkStart w:id="19" w:name="_GoBack"/>
      <w:bookmarkEnd w:id="19"/>
      <w:r w:rsidRPr="002225F3">
        <w:rPr>
          <w:highlight w:val="yellow"/>
        </w:rPr>
        <w:t>--------------------------------------------------------- Beginning of change -------------------------------------------------------------</w:t>
      </w:r>
    </w:p>
    <w:p w14:paraId="0D7D0FB3" w14:textId="694A93B1" w:rsidR="00006AF8" w:rsidRDefault="00006AF8" w:rsidP="00A64FB3">
      <w:pPr>
        <w:jc w:val="both"/>
        <w:rPr>
          <w:color w:val="000000"/>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 [10, TS 38.321] used to map up to 8 TCI states</w:t>
      </w:r>
      <w:ins w:id="20" w:author="Qualcomm" w:date="2018-02-14T17:35:00Z">
        <w:r w:rsidR="008B6202">
          <w:rPr>
            <w:color w:val="000000"/>
          </w:rPr>
          <w:t xml:space="preserve"> or 8 TCI state</w:t>
        </w:r>
      </w:ins>
      <w:ins w:id="21" w:author="Qualcomm" w:date="2018-02-15T14:42:00Z">
        <w:r w:rsidR="00446FE4">
          <w:rPr>
            <w:color w:val="000000"/>
          </w:rPr>
          <w:t xml:space="preserve"> pairs</w:t>
        </w:r>
      </w:ins>
      <w:r w:rsidRPr="0048482F">
        <w:rPr>
          <w:color w:val="000000"/>
        </w:rPr>
        <w:t xml:space="preserve"> to the codepoints of the DCI field </w:t>
      </w:r>
      <w:r>
        <w:rPr>
          <w:color w:val="000000"/>
        </w:rPr>
        <w:t>‘</w:t>
      </w:r>
      <w:r w:rsidRPr="00FD303D">
        <w:rPr>
          <w:color w:val="000000"/>
        </w:rPr>
        <w:t>Transmission Configuration Indication</w:t>
      </w:r>
      <w:r>
        <w:rPr>
          <w:color w:val="000000"/>
        </w:rPr>
        <w:t>’</w:t>
      </w:r>
      <w:r w:rsidRPr="0048482F">
        <w:rPr>
          <w:color w:val="000000"/>
        </w:rPr>
        <w:t xml:space="preserve">. </w:t>
      </w:r>
      <w:r>
        <w:rPr>
          <w:color w:val="000000"/>
        </w:rPr>
        <w:t>After</w:t>
      </w:r>
      <w:r w:rsidRPr="0048482F">
        <w:rPr>
          <w:color w:val="000000"/>
        </w:rPr>
        <w:t xml:space="preserve"> a UE receives higher layer configuration of TCI states</w:t>
      </w:r>
      <w:ins w:id="22" w:author="Qualcomm" w:date="2018-02-14T17:36:00Z">
        <w:r w:rsidR="008B6202">
          <w:rPr>
            <w:color w:val="000000"/>
          </w:rPr>
          <w:t xml:space="preserve"> or TCI state pairs</w:t>
        </w:r>
      </w:ins>
      <w:r w:rsidRPr="0048482F">
        <w:rPr>
          <w:color w:val="000000"/>
        </w:rPr>
        <w:t xml:space="preserve"> and before reception of the activation command, the UE may assume that the antenna ports of one DM-RS port group of PDSCH of a serving cell are spatially quasi co-located with the SSB determined in the initial access procedure</w:t>
      </w:r>
      <w:r>
        <w:rPr>
          <w:color w:val="000000"/>
        </w:rPr>
        <w:t xml:space="preserve"> </w:t>
      </w:r>
      <w:r w:rsidRPr="007972D0">
        <w:rPr>
          <w:color w:val="000000"/>
        </w:rPr>
        <w:t>with respect to Doppler shift, Doppler spread, average</w:t>
      </w:r>
      <w:r>
        <w:rPr>
          <w:color w:val="000000"/>
        </w:rPr>
        <w:t xml:space="preserve"> delay, delay spread, spatial Rx</w:t>
      </w:r>
      <w:r w:rsidRPr="007972D0">
        <w:rPr>
          <w:color w:val="000000"/>
        </w:rPr>
        <w:t xml:space="preserve"> parameters</w:t>
      </w:r>
      <w:r>
        <w:rPr>
          <w:color w:val="000000"/>
        </w:rPr>
        <w:t>,</w:t>
      </w:r>
      <w:r w:rsidRPr="007972D0">
        <w:rPr>
          <w:color w:val="000000"/>
        </w:rPr>
        <w:t xml:space="preserve"> </w:t>
      </w:r>
      <w:r>
        <w:rPr>
          <w:color w:val="000000"/>
        </w:rPr>
        <w:t>where applicable</w:t>
      </w:r>
      <w:r w:rsidRPr="0048482F">
        <w:rPr>
          <w:color w:val="000000"/>
        </w:rPr>
        <w:t>.</w:t>
      </w:r>
    </w:p>
    <w:p w14:paraId="37926FCB" w14:textId="79BAC74F" w:rsidR="00342149" w:rsidRPr="0048482F" w:rsidRDefault="00342149" w:rsidP="00A64FB3">
      <w:pPr>
        <w:jc w:val="both"/>
        <w:rPr>
          <w:color w:val="000000"/>
        </w:rPr>
      </w:pPr>
      <w:r w:rsidRPr="0048482F">
        <w:rPr>
          <w:color w:val="000000"/>
        </w:rPr>
        <w:t xml:space="preserve">If a UE is configured with the higher layer parameter </w:t>
      </w:r>
      <w:r w:rsidRPr="0048482F">
        <w:rPr>
          <w:i/>
          <w:color w:val="000000"/>
        </w:rPr>
        <w:t xml:space="preserve">TCI-PresentInDCI </w:t>
      </w:r>
      <w:r w:rsidRPr="00716D05">
        <w:rPr>
          <w:color w:val="000000"/>
        </w:rPr>
        <w:t xml:space="preserve">that </w:t>
      </w:r>
      <w:r w:rsidRPr="0048482F">
        <w:rPr>
          <w:color w:val="000000"/>
        </w:rPr>
        <w:t xml:space="preserve">is set as </w:t>
      </w:r>
      <w:r>
        <w:rPr>
          <w:color w:val="000000"/>
        </w:rPr>
        <w:t>'</w:t>
      </w:r>
      <w:r w:rsidRPr="0048482F">
        <w:rPr>
          <w:color w:val="000000"/>
        </w:rPr>
        <w:t>Enabled</w:t>
      </w:r>
      <w:r>
        <w:rPr>
          <w:color w:val="000000"/>
        </w:rPr>
        <w:t>'</w:t>
      </w:r>
      <w:r w:rsidRPr="0048482F">
        <w:rPr>
          <w:i/>
          <w:color w:val="000000"/>
        </w:rPr>
        <w:t xml:space="preserve"> </w:t>
      </w:r>
      <w:r w:rsidRPr="0048482F">
        <w:rPr>
          <w:color w:val="000000"/>
        </w:rPr>
        <w:t xml:space="preserve">for the CORESET scheduling the PDSCH, the UE assumes that the TCI field is present in the DL DCI of the PDCCH transmitted on the CORESET. If </w:t>
      </w:r>
      <w:r w:rsidRPr="0048482F">
        <w:rPr>
          <w:i/>
          <w:color w:val="000000"/>
        </w:rPr>
        <w:t xml:space="preserve">TCI-PresentInDCI </w:t>
      </w:r>
      <w:r w:rsidRPr="0048482F">
        <w:rPr>
          <w:color w:val="000000"/>
        </w:rPr>
        <w:t xml:space="preserve">is set as </w:t>
      </w:r>
      <w:r>
        <w:rPr>
          <w:color w:val="000000"/>
        </w:rPr>
        <w:t>'</w:t>
      </w:r>
      <w:r w:rsidRPr="0048482F">
        <w:rPr>
          <w:color w:val="000000"/>
        </w:rPr>
        <w:t>Disabled</w:t>
      </w:r>
      <w:r>
        <w:rPr>
          <w:color w:val="000000"/>
        </w:rPr>
        <w:t>'</w:t>
      </w:r>
      <w:r w:rsidRPr="0048482F">
        <w:rPr>
          <w:color w:val="000000"/>
        </w:rPr>
        <w:t xml:space="preserve"> for the CORESET scheduling the PDSCH</w:t>
      </w:r>
      <w:r>
        <w:rPr>
          <w:color w:val="000000"/>
        </w:rPr>
        <w:t xml:space="preserve"> </w:t>
      </w:r>
      <w:r w:rsidRPr="00394A8D">
        <w:rPr>
          <w:color w:val="000000"/>
        </w:rPr>
        <w:t>or the PDSCH is scheduled by a DCI format 1_0</w:t>
      </w:r>
      <w:r w:rsidRPr="0048482F">
        <w:rPr>
          <w:color w:val="000000"/>
        </w:rPr>
        <w:t xml:space="preserve">, for determining PDSCH antenna port quasi co-location, the UE assumes that the TCI state for the PDSCH is identical </w:t>
      </w:r>
      <w:r>
        <w:rPr>
          <w:color w:val="000000"/>
        </w:rPr>
        <w:t>t</w:t>
      </w:r>
      <w:r w:rsidRPr="0048482F">
        <w:rPr>
          <w:color w:val="000000"/>
        </w:rPr>
        <w:t xml:space="preserve">o the TCI state applied for the CORESET used for the PDCCH transmission. </w:t>
      </w:r>
    </w:p>
    <w:p w14:paraId="28EDE0DC" w14:textId="01913135" w:rsidR="005E32A4" w:rsidRDefault="00342149" w:rsidP="00A64FB3">
      <w:pPr>
        <w:jc w:val="both"/>
        <w:rPr>
          <w:ins w:id="23" w:author="Qualcomm" w:date="2018-02-14T17:50:00Z"/>
          <w:color w:val="000000"/>
        </w:rPr>
      </w:pPr>
      <w:r w:rsidRPr="0048482F">
        <w:rPr>
          <w:color w:val="000000"/>
        </w:rPr>
        <w:t xml:space="preserve">If the </w:t>
      </w:r>
      <w:r w:rsidRPr="0048482F">
        <w:rPr>
          <w:i/>
          <w:color w:val="000000"/>
        </w:rPr>
        <w:t>TCI-PresentinDCI</w:t>
      </w:r>
      <w:r w:rsidRPr="0048482F">
        <w:rPr>
          <w:color w:val="000000"/>
        </w:rPr>
        <w:t xml:space="preserve"> is set as </w:t>
      </w:r>
      <w:r>
        <w:rPr>
          <w:color w:val="000000"/>
        </w:rPr>
        <w:t>'</w:t>
      </w:r>
      <w:r w:rsidRPr="0048482F">
        <w:rPr>
          <w:color w:val="000000"/>
        </w:rPr>
        <w:t>Enabled</w:t>
      </w:r>
      <w:r>
        <w:rPr>
          <w:color w:val="000000"/>
        </w:rPr>
        <w:t>'</w:t>
      </w:r>
      <w:r w:rsidRPr="0048482F">
        <w:rPr>
          <w:color w:val="000000"/>
        </w:rPr>
        <w:t xml:space="preserve">, the UE shall use the </w:t>
      </w:r>
      <w:r w:rsidRPr="0048482F">
        <w:rPr>
          <w:i/>
          <w:color w:val="000000"/>
        </w:rPr>
        <w:t>TCI-States</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antenna ports of one DM-RS port group of PDSCH of a serving cell are quasi co-located with the RS(s) in the RS set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r w:rsidRPr="0048482F">
        <w:rPr>
          <w:i/>
          <w:color w:val="000000"/>
        </w:rPr>
        <w:t>Threshold-Sched-Offset</w:t>
      </w:r>
      <w:r w:rsidRPr="0048482F">
        <w:rPr>
          <w:color w:val="000000"/>
        </w:rPr>
        <w:t xml:space="preserve">, where the threshold is FFS. </w:t>
      </w:r>
      <w:ins w:id="24" w:author="Qualcomm" w:date="2018-02-14T17:50:00Z">
        <w:r w:rsidR="00917C5A">
          <w:rPr>
            <w:color w:val="000000"/>
          </w:rPr>
          <w:t xml:space="preserve">If the </w:t>
        </w:r>
      </w:ins>
      <w:ins w:id="25" w:author="Qualcomm" w:date="2018-02-14T17:51:00Z">
        <w:r w:rsidR="00917C5A">
          <w:rPr>
            <w:color w:val="000000"/>
          </w:rPr>
          <w:t>‘Transmission Configuration Indication</w:t>
        </w:r>
      </w:ins>
      <w:ins w:id="26" w:author="Qualcomm" w:date="2018-02-14T17:52:00Z">
        <w:r w:rsidR="00917C5A">
          <w:rPr>
            <w:color w:val="000000"/>
          </w:rPr>
          <w:t xml:space="preserve">’ field is associated with a TCI state pair, the UE may assume that the antenna ports of the first DM-RS port group of PDSCH of a serving cell are </w:t>
        </w:r>
      </w:ins>
      <w:ins w:id="27" w:author="Qualcomm" w:date="2018-02-14T17:53:00Z">
        <w:r w:rsidR="00917C5A">
          <w:rPr>
            <w:color w:val="000000"/>
          </w:rPr>
          <w:t xml:space="preserve">quasi co-located with the RS(s) in the RS set with respect to the QCL type parameters(s) given by the first TCI state in the pair, </w:t>
        </w:r>
        <w:r w:rsidR="00917C5A">
          <w:rPr>
            <w:color w:val="000000"/>
          </w:rPr>
          <w:lastRenderedPageBreak/>
          <w:t>and the</w:t>
        </w:r>
      </w:ins>
      <w:ins w:id="28" w:author="Qualcomm" w:date="2018-02-14T17:54:00Z">
        <w:r w:rsidR="00917C5A">
          <w:rPr>
            <w:color w:val="000000"/>
          </w:rPr>
          <w:t xml:space="preserve"> UE may assume that the antenna ports of the second DM-RS port group of PDSCH of a serving cell are quasi co-located with the RS(s) in the RS set with respect to the QCL type parameters(s) given by the second TCI state in the pair </w:t>
        </w:r>
      </w:ins>
    </w:p>
    <w:p w14:paraId="226FD426" w14:textId="2615AF2C" w:rsidR="00342149" w:rsidRDefault="00342149" w:rsidP="00A64FB3">
      <w:pPr>
        <w:jc w:val="both"/>
        <w:rPr>
          <w:highlight w:val="yellow"/>
        </w:rPr>
      </w:pPr>
      <w:r w:rsidRPr="0048482F">
        <w:rPr>
          <w:color w:val="000000"/>
        </w:rPr>
        <w:t>For both the case</w:t>
      </w:r>
      <w:r>
        <w:rPr>
          <w:color w:val="000000"/>
        </w:rPr>
        <w:t>s</w:t>
      </w:r>
      <w:r w:rsidRPr="0048482F">
        <w:rPr>
          <w:color w:val="000000"/>
        </w:rPr>
        <w:t xml:space="preserve"> when </w:t>
      </w:r>
      <w:r w:rsidRPr="0048482F">
        <w:rPr>
          <w:i/>
          <w:color w:val="000000"/>
        </w:rPr>
        <w:t>TCI-PresentInDCI</w:t>
      </w:r>
      <w:r w:rsidRPr="0048482F">
        <w:rPr>
          <w:color w:val="000000"/>
        </w:rPr>
        <w:t xml:space="preserve"> = </w:t>
      </w:r>
      <w:r>
        <w:rPr>
          <w:color w:val="000000"/>
        </w:rPr>
        <w:t>'</w:t>
      </w:r>
      <w:r w:rsidRPr="0048482F">
        <w:rPr>
          <w:color w:val="000000"/>
        </w:rPr>
        <w:t>Enabled</w:t>
      </w:r>
      <w:r>
        <w:rPr>
          <w:color w:val="000000"/>
        </w:rPr>
        <w:t>'</w:t>
      </w:r>
      <w:r w:rsidRPr="0048482F">
        <w:rPr>
          <w:color w:val="000000"/>
        </w:rPr>
        <w:t xml:space="preserve"> and </w:t>
      </w:r>
      <w:r w:rsidRPr="0048482F">
        <w:rPr>
          <w:i/>
          <w:color w:val="000000"/>
        </w:rPr>
        <w:t>TCI-PresentInDCI</w:t>
      </w:r>
      <w:r w:rsidRPr="0048482F">
        <w:rPr>
          <w:color w:val="000000"/>
        </w:rPr>
        <w:t xml:space="preserve"> = </w:t>
      </w:r>
      <w:r>
        <w:rPr>
          <w:color w:val="000000"/>
        </w:rPr>
        <w:t>'</w:t>
      </w:r>
      <w:r w:rsidRPr="0048482F">
        <w:rPr>
          <w:color w:val="000000"/>
        </w:rPr>
        <w:t>Disabled</w:t>
      </w:r>
      <w:r>
        <w:rPr>
          <w:color w:val="000000"/>
        </w:rPr>
        <w:t>',</w:t>
      </w:r>
      <w:r w:rsidRPr="0048482F">
        <w:rPr>
          <w:color w:val="000000"/>
        </w:rPr>
        <w:t xml:space="preserve"> </w:t>
      </w:r>
      <w:r>
        <w:rPr>
          <w:color w:val="000000"/>
        </w:rPr>
        <w:t>i</w:t>
      </w:r>
      <w:r w:rsidRPr="0048482F">
        <w:rPr>
          <w:color w:val="000000"/>
        </w:rPr>
        <w:t xml:space="preserve">f the offset </w:t>
      </w:r>
      <w:r>
        <w:rPr>
          <w:color w:val="000000"/>
        </w:rPr>
        <w:t xml:space="preserve">between the reception of the DL DCI and the corresponding PDSCH </w:t>
      </w:r>
      <w:r w:rsidRPr="0048482F">
        <w:rPr>
          <w:color w:val="000000"/>
        </w:rPr>
        <w:t xml:space="preserve">is less than </w:t>
      </w:r>
      <w:r>
        <w:rPr>
          <w:color w:val="000000"/>
        </w:rPr>
        <w:t>the</w:t>
      </w:r>
      <w:r w:rsidRPr="0048482F">
        <w:rPr>
          <w:color w:val="000000"/>
        </w:rPr>
        <w:t xml:space="preserve"> threshold</w:t>
      </w:r>
      <w:r>
        <w:rPr>
          <w:color w:val="000000"/>
        </w:rPr>
        <w:t xml:space="preserve"> </w:t>
      </w:r>
      <w:r w:rsidRPr="00716D05">
        <w:rPr>
          <w:i/>
          <w:color w:val="000000"/>
        </w:rPr>
        <w:t>Threshold-Sched-Offset</w:t>
      </w:r>
      <w:r w:rsidRPr="0048482F">
        <w:rPr>
          <w:color w:val="000000"/>
        </w:rPr>
        <w:t xml:space="preserve">, the UE may assume that the antenna ports of </w:t>
      </w:r>
      <w:del w:id="29" w:author="Qualcomm" w:date="2018-02-14T17:15:00Z">
        <w:r w:rsidRPr="0048482F" w:rsidDel="00006AF8">
          <w:rPr>
            <w:color w:val="000000"/>
          </w:rPr>
          <w:delText xml:space="preserve">one </w:delText>
        </w:r>
      </w:del>
      <w:ins w:id="30" w:author="Qualcomm" w:date="2018-02-14T17:15:00Z">
        <w:r w:rsidR="00006AF8">
          <w:rPr>
            <w:color w:val="000000"/>
          </w:rPr>
          <w:t>all the</w:t>
        </w:r>
        <w:r w:rsidR="00006AF8" w:rsidRPr="0048482F">
          <w:rPr>
            <w:color w:val="000000"/>
          </w:rPr>
          <w:t xml:space="preserve"> </w:t>
        </w:r>
      </w:ins>
      <w:r w:rsidRPr="0048482F">
        <w:rPr>
          <w:color w:val="000000"/>
        </w:rPr>
        <w:t>DM-RS port group</w:t>
      </w:r>
      <w:ins w:id="31" w:author="Qualcomm" w:date="2018-02-14T17:15:00Z">
        <w:r w:rsidR="00006AF8">
          <w:rPr>
            <w:color w:val="000000"/>
          </w:rPr>
          <w:t>s</w:t>
        </w:r>
      </w:ins>
      <w:r w:rsidRPr="0048482F">
        <w:rPr>
          <w:color w:val="000000"/>
        </w:rPr>
        <w:t xml:space="preserve"> of</w:t>
      </w:r>
      <w:ins w:id="32" w:author="Qualcomm" w:date="2018-02-14T17:15:00Z">
        <w:r w:rsidR="00006AF8">
          <w:rPr>
            <w:color w:val="000000"/>
          </w:rPr>
          <w:t xml:space="preserve"> </w:t>
        </w:r>
      </w:ins>
      <w:del w:id="33" w:author="Qualcomm" w:date="2018-02-14T17:15:00Z">
        <w:r w:rsidRPr="0048482F" w:rsidDel="00006AF8">
          <w:rPr>
            <w:color w:val="000000"/>
          </w:rPr>
          <w:delText xml:space="preserve"> </w:delText>
        </w:r>
      </w:del>
      <w:r w:rsidRPr="0048482F">
        <w:rPr>
          <w:color w:val="000000"/>
        </w:rPr>
        <w:t>PDSCH of a serving cell are quasi co-located based on the TCI state used for PDCCH quasi</w:t>
      </w:r>
      <w:r>
        <w:rPr>
          <w:color w:val="000000"/>
        </w:rPr>
        <w:t xml:space="preserve"> </w:t>
      </w:r>
      <w:r w:rsidRPr="0048482F">
        <w:rPr>
          <w:color w:val="000000"/>
        </w:rPr>
        <w:t>co</w:t>
      </w:r>
      <w:r>
        <w:rPr>
          <w:color w:val="000000"/>
        </w:rPr>
        <w:t>-</w:t>
      </w:r>
      <w:r w:rsidRPr="0048482F">
        <w:rPr>
          <w:color w:val="000000"/>
        </w:rPr>
        <w:t xml:space="preserve">location indication of the lowest </w:t>
      </w:r>
      <w:r w:rsidRPr="0048482F">
        <w:rPr>
          <w:i/>
          <w:color w:val="000000"/>
        </w:rPr>
        <w:t>CORESET-ID</w:t>
      </w:r>
      <w:r w:rsidRPr="0048482F">
        <w:rPr>
          <w:color w:val="000000"/>
        </w:rPr>
        <w:t xml:space="preserve"> in the latest slot in which one or more CORESETs are configured for the UE.</w:t>
      </w:r>
    </w:p>
    <w:p w14:paraId="39FCCDE2" w14:textId="77777777" w:rsidR="002F2482" w:rsidRDefault="002F2482" w:rsidP="00A64FB3">
      <w:pPr>
        <w:jc w:val="both"/>
      </w:pPr>
      <w:r w:rsidRPr="002225F3">
        <w:rPr>
          <w:highlight w:val="yellow"/>
        </w:rPr>
        <w:t>---------------------------------------------------------</w:t>
      </w:r>
      <w:r>
        <w:rPr>
          <w:highlight w:val="yellow"/>
        </w:rPr>
        <w:t>----</w:t>
      </w:r>
      <w:r w:rsidRPr="002225F3">
        <w:rPr>
          <w:highlight w:val="yellow"/>
        </w:rPr>
        <w:t xml:space="preserve"> </w:t>
      </w:r>
      <w:r>
        <w:rPr>
          <w:highlight w:val="yellow"/>
        </w:rPr>
        <w:t>End</w:t>
      </w:r>
      <w:r w:rsidRPr="002225F3">
        <w:rPr>
          <w:highlight w:val="yellow"/>
        </w:rPr>
        <w:t xml:space="preserve"> of change </w:t>
      </w:r>
      <w:r>
        <w:rPr>
          <w:highlight w:val="yellow"/>
        </w:rPr>
        <w:t>---</w:t>
      </w:r>
      <w:r w:rsidRPr="002225F3">
        <w:rPr>
          <w:highlight w:val="yellow"/>
        </w:rPr>
        <w:t>-------------------------------------------------------------</w:t>
      </w:r>
    </w:p>
    <w:p w14:paraId="2AC3AA6E" w14:textId="02F1C889" w:rsidR="00D8095D" w:rsidRPr="003D0F7F" w:rsidRDefault="00AA1C73" w:rsidP="00E04AA8">
      <w:pPr>
        <w:pStyle w:val="Heading1"/>
        <w:numPr>
          <w:ilvl w:val="1"/>
          <w:numId w:val="10"/>
        </w:numPr>
        <w:overflowPunct w:val="0"/>
        <w:autoSpaceDE w:val="0"/>
        <w:autoSpaceDN w:val="0"/>
        <w:adjustRightInd w:val="0"/>
        <w:textAlignment w:val="baseline"/>
        <w:rPr>
          <w:rFonts w:cs="Arial"/>
        </w:rPr>
      </w:pPr>
      <w:r>
        <w:rPr>
          <w:rFonts w:cs="Arial"/>
        </w:rPr>
        <w:t>Q</w:t>
      </w:r>
      <w:r w:rsidR="00D8095D">
        <w:rPr>
          <w:rFonts w:cs="Arial"/>
        </w:rPr>
        <w:t xml:space="preserve">CL Assumptions </w:t>
      </w:r>
      <w:r w:rsidR="00A55863">
        <w:rPr>
          <w:rFonts w:cs="Arial"/>
        </w:rPr>
        <w:t>when</w:t>
      </w:r>
      <w:r w:rsidR="00D8095D">
        <w:rPr>
          <w:rFonts w:cs="Arial"/>
        </w:rPr>
        <w:t xml:space="preserve"> PDSCH </w:t>
      </w:r>
      <w:r w:rsidR="00A55863">
        <w:rPr>
          <w:rFonts w:cs="Arial"/>
        </w:rPr>
        <w:t>&amp;</w:t>
      </w:r>
      <w:r w:rsidR="00D8095D">
        <w:rPr>
          <w:rFonts w:cs="Arial"/>
        </w:rPr>
        <w:t xml:space="preserve"> SS/PBCH block</w:t>
      </w:r>
      <w:r w:rsidR="00A55863">
        <w:rPr>
          <w:rFonts w:cs="Arial"/>
        </w:rPr>
        <w:t xml:space="preserve"> are FDMed</w:t>
      </w:r>
    </w:p>
    <w:p w14:paraId="52A1D7FA" w14:textId="28271053" w:rsidR="003035E4" w:rsidRDefault="00D8095D" w:rsidP="00A64FB3">
      <w:pPr>
        <w:spacing w:after="120"/>
        <w:jc w:val="both"/>
      </w:pPr>
      <w:r>
        <w:t xml:space="preserve">UE bootstraps beam management of many other channels and RSs from the beams acquired using SSBs (SS/PBCH blocks).  </w:t>
      </w:r>
      <w:r w:rsidR="0012497E">
        <w:t>F</w:t>
      </w:r>
      <w:r>
        <w:t xml:space="preserve">rom time to time, UE </w:t>
      </w:r>
      <w:r w:rsidR="0012497E">
        <w:t xml:space="preserve">needs flexibility to </w:t>
      </w:r>
      <w:r w:rsidR="00EB6CB1">
        <w:t>evalu</w:t>
      </w:r>
      <w:r w:rsidR="0012497E">
        <w:t>ate</w:t>
      </w:r>
      <w:r>
        <w:t xml:space="preserve"> different candidate beams for receiving SSBs.</w:t>
      </w:r>
      <w:r w:rsidR="0012497E">
        <w:t xml:space="preserve">  At the same time, UE </w:t>
      </w:r>
      <w:r w:rsidR="000C57AC">
        <w:t>may be required</w:t>
      </w:r>
      <w:r w:rsidR="0012497E">
        <w:t xml:space="preserve"> to monitor the slot for PDSCH (in particular, PDSCH </w:t>
      </w:r>
      <w:r w:rsidR="000C57AC">
        <w:t>FDMed with SSB) using a specific beam.</w:t>
      </w:r>
      <w:r w:rsidR="0012497E">
        <w:t xml:space="preserve">  </w:t>
      </w:r>
      <w:r w:rsidR="000C57AC">
        <w:t xml:space="preserve">That is to say, there is a conflict between </w:t>
      </w:r>
    </w:p>
    <w:p w14:paraId="2947B879" w14:textId="77777777" w:rsidR="003035E4" w:rsidRDefault="000C57AC" w:rsidP="00A64FB3">
      <w:pPr>
        <w:pStyle w:val="ListParagraph"/>
        <w:numPr>
          <w:ilvl w:val="0"/>
          <w:numId w:val="16"/>
        </w:numPr>
        <w:jc w:val="both"/>
        <w:rPr>
          <w:rFonts w:ascii="Times New Roman" w:eastAsia="SimSun" w:hAnsi="Times New Roman"/>
          <w:sz w:val="20"/>
          <w:szCs w:val="20"/>
          <w:lang w:val="en-GB" w:eastAsia="en-US"/>
        </w:rPr>
      </w:pPr>
      <w:r w:rsidRPr="003035E4">
        <w:rPr>
          <w:rFonts w:ascii="Times New Roman" w:eastAsia="SimSun" w:hAnsi="Times New Roman"/>
          <w:sz w:val="20"/>
          <w:szCs w:val="20"/>
          <w:lang w:val="en-GB" w:eastAsia="en-US"/>
        </w:rPr>
        <w:t>the flexibility to evaluate candidate RX beams for SSB reception</w:t>
      </w:r>
      <w:r w:rsidR="003035E4">
        <w:rPr>
          <w:rFonts w:ascii="Times New Roman" w:eastAsia="SimSun" w:hAnsi="Times New Roman"/>
          <w:sz w:val="20"/>
          <w:szCs w:val="20"/>
          <w:lang w:val="en-GB" w:eastAsia="en-US"/>
        </w:rPr>
        <w:t>,</w:t>
      </w:r>
      <w:r w:rsidRPr="003035E4">
        <w:rPr>
          <w:rFonts w:ascii="Times New Roman" w:eastAsia="SimSun" w:hAnsi="Times New Roman"/>
          <w:sz w:val="20"/>
          <w:szCs w:val="20"/>
          <w:lang w:val="en-GB" w:eastAsia="en-US"/>
        </w:rPr>
        <w:t xml:space="preserve"> and </w:t>
      </w:r>
    </w:p>
    <w:p w14:paraId="266CD580" w14:textId="77777777" w:rsidR="003035E4" w:rsidRDefault="000C57AC" w:rsidP="00A64FB3">
      <w:pPr>
        <w:pStyle w:val="ListParagraph"/>
        <w:numPr>
          <w:ilvl w:val="0"/>
          <w:numId w:val="16"/>
        </w:numPr>
        <w:jc w:val="both"/>
        <w:rPr>
          <w:rFonts w:ascii="Times New Roman" w:eastAsia="SimSun" w:hAnsi="Times New Roman"/>
          <w:sz w:val="20"/>
          <w:szCs w:val="20"/>
          <w:lang w:val="en-GB" w:eastAsia="en-US"/>
        </w:rPr>
      </w:pPr>
      <w:r w:rsidRPr="003035E4">
        <w:rPr>
          <w:rFonts w:ascii="Times New Roman" w:eastAsia="SimSun" w:hAnsi="Times New Roman"/>
          <w:sz w:val="20"/>
          <w:szCs w:val="20"/>
          <w:lang w:val="en-GB" w:eastAsia="en-US"/>
        </w:rPr>
        <w:t>the requirement of PDSCH monitoring with a specific beam in SSB-carying slot.</w:t>
      </w:r>
      <w:r w:rsidR="003035E4">
        <w:rPr>
          <w:rFonts w:ascii="Times New Roman" w:eastAsia="SimSun" w:hAnsi="Times New Roman"/>
          <w:sz w:val="20"/>
          <w:szCs w:val="20"/>
          <w:lang w:val="en-GB" w:eastAsia="en-US"/>
        </w:rPr>
        <w:t xml:space="preserve"> </w:t>
      </w:r>
    </w:p>
    <w:p w14:paraId="635BC6BB" w14:textId="6E14104C" w:rsidR="000C57AC" w:rsidRDefault="004D7374" w:rsidP="00A64FB3">
      <w:pPr>
        <w:jc w:val="both"/>
      </w:pPr>
      <w:r>
        <w:t>A</w:t>
      </w:r>
      <w:r w:rsidR="003035E4">
        <w:t xml:space="preserve"> simpl</w:t>
      </w:r>
      <w:r>
        <w:t>e, though drastic,</w:t>
      </w:r>
      <w:r w:rsidR="003035E4">
        <w:t xml:space="preserve"> solution is that (unicast) PDSCH FDMed with SSBs is not permitted</w:t>
      </w:r>
      <w:r>
        <w:t xml:space="preserve"> (i.e., PDSCH is </w:t>
      </w:r>
      <w:r w:rsidR="00CB257C">
        <w:rPr>
          <w:i/>
        </w:rPr>
        <w:t xml:space="preserve">always </w:t>
      </w:r>
      <w:r>
        <w:t>rate</w:t>
      </w:r>
      <w:r w:rsidR="00246316">
        <w:t>-</w:t>
      </w:r>
      <w:r>
        <w:t>matched around entire SSB ODFM symbols, not just around the PRBs containing SSBs.)</w:t>
      </w:r>
      <w:r w:rsidR="003035E4">
        <w:t xml:space="preserve">  </w:t>
      </w:r>
      <w:r>
        <w:t>A more nimble solution is to assign t</w:t>
      </w:r>
      <w:r w:rsidR="003035E4">
        <w:t>he gNB the responsib</w:t>
      </w:r>
      <w:r w:rsidR="00CB257C">
        <w:t>ility</w:t>
      </w:r>
      <w:r w:rsidR="003035E4">
        <w:t xml:space="preserve"> for resolving these conflictin</w:t>
      </w:r>
      <w:r>
        <w:t>g</w:t>
      </w:r>
      <w:r w:rsidR="003035E4">
        <w:t xml:space="preserve"> RX beamforming requirements</w:t>
      </w:r>
      <w:r>
        <w:t>:</w:t>
      </w:r>
      <w:r w:rsidR="003035E4">
        <w:t xml:space="preserve"> </w:t>
      </w:r>
    </w:p>
    <w:p w14:paraId="58998421" w14:textId="5A89F605" w:rsidR="00246316" w:rsidRPr="0084189F" w:rsidRDefault="00246316" w:rsidP="00A64FB3">
      <w:pPr>
        <w:jc w:val="both"/>
      </w:pPr>
      <w:r>
        <w:t xml:space="preserve">We’ll call a PDSCH an </w:t>
      </w:r>
      <w:r>
        <w:rPr>
          <w:i/>
        </w:rPr>
        <w:t>early-scheduled</w:t>
      </w:r>
      <w:r>
        <w:t xml:space="preserve"> P</w:t>
      </w:r>
      <w:r w:rsidR="001B21CF">
        <w:t xml:space="preserve">DSCH if </w:t>
      </w:r>
      <w:r>
        <w:t xml:space="preserve">the gap between the scheduling DCI and the PDSCH </w:t>
      </w:r>
      <w:r w:rsidR="001B21CF">
        <w:t xml:space="preserve">is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246316">
        <w:t xml:space="preserve"> </w:t>
      </w:r>
      <w:r w:rsidR="001B21CF">
        <w:t xml:space="preserve">slots </w:t>
      </w:r>
      <w:r w:rsidRPr="00246316">
        <w:t xml:space="preserve">or </w:t>
      </w:r>
      <w:r w:rsidR="001B21CF">
        <w:t>larger</w:t>
      </w:r>
      <w:r>
        <w:t xml:space="preserve"> (e.g.,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oMath>
      <w:r w:rsidRPr="00AF1CC1">
        <w:rPr>
          <w:i/>
          <w:color w:val="000000"/>
        </w:rPr>
        <w:t xml:space="preserve"> </w:t>
      </w:r>
      <w:r w:rsidRPr="0048482F">
        <w:rPr>
          <w:i/>
          <w:color w:val="000000"/>
        </w:rPr>
        <w:t>Threshold-Sched-Offset</w:t>
      </w:r>
      <w:r>
        <w:t xml:space="preserve">). Similarly, we call </w:t>
      </w:r>
      <w:r w:rsidR="001B21CF">
        <w:t>a</w:t>
      </w:r>
      <w:r>
        <w:t xml:space="preserve"> PDSCH </w:t>
      </w:r>
      <w:r w:rsidR="001B21CF">
        <w:t>a</w:t>
      </w:r>
      <w:r>
        <w:t xml:space="preserve"> </w:t>
      </w:r>
      <w:r>
        <w:rPr>
          <w:i/>
        </w:rPr>
        <w:t>late-scheduled</w:t>
      </w:r>
      <w:r>
        <w:t xml:space="preserve"> P</w:t>
      </w:r>
      <w:r w:rsidR="001B21CF">
        <w:t>DSCH if</w:t>
      </w:r>
      <w:r>
        <w:t xml:space="preserve"> the </w:t>
      </w:r>
      <w:r w:rsidR="001B21CF">
        <w:t xml:space="preserve">gap between the scheduling </w:t>
      </w:r>
      <w:r>
        <w:t xml:space="preserve">DCI </w:t>
      </w:r>
      <w:r w:rsidR="001B21CF">
        <w:t xml:space="preserve">and the PDSCH is shorter than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1B21CF">
        <w:t xml:space="preserve"> slots</w:t>
      </w:r>
      <w:r>
        <w:t xml:space="preserve">.  </w:t>
      </w:r>
      <w:r w:rsidR="0084189F">
        <w:t xml:space="preserve">The crux of the proposal is that the </w:t>
      </w:r>
      <w:r w:rsidR="0084189F" w:rsidRPr="0084189F">
        <w:rPr>
          <w:i/>
        </w:rPr>
        <w:t>late-scheduled</w:t>
      </w:r>
      <w:r w:rsidR="0084189F">
        <w:rPr>
          <w:i/>
        </w:rPr>
        <w:t xml:space="preserve"> </w:t>
      </w:r>
      <w:r w:rsidR="0084189F">
        <w:t>PDSCH must be rate-matched around SSB OFDM symbols (not just SSB PRBs).</w:t>
      </w:r>
    </w:p>
    <w:p w14:paraId="5772B9C0" w14:textId="7BF8E441" w:rsidR="00D24EF9" w:rsidRDefault="001B21CF" w:rsidP="00A64FB3">
      <w:pPr>
        <w:jc w:val="both"/>
      </w:pPr>
      <w:r>
        <w:t xml:space="preserve">Let slot </w:t>
      </w:r>
      <m:oMath>
        <m:r>
          <w:rPr>
            <w:rFonts w:ascii="Cambria Math" w:hAnsi="Cambria Math"/>
          </w:rPr>
          <m:t>n</m:t>
        </m:r>
      </m:oMath>
      <w:r>
        <w:t xml:space="preserve"> be an SSB-carrying slot.  </w:t>
      </w:r>
      <w:r w:rsidR="004D7374">
        <w:t>If gNB intends to schedule PDSCH in slot</w:t>
      </w:r>
      <w:r w:rsidR="0022714D">
        <w:t xml:space="preserve"> </w:t>
      </w:r>
      <m:oMath>
        <m:r>
          <w:rPr>
            <w:rFonts w:ascii="Cambria Math" w:hAnsi="Cambria Math"/>
          </w:rPr>
          <m:t>n</m:t>
        </m:r>
      </m:oMath>
      <w:r w:rsidR="004D7374">
        <w:t xml:space="preserve"> such that </w:t>
      </w:r>
      <w:r w:rsidR="0022714D">
        <w:t>any part of</w:t>
      </w:r>
      <w:r w:rsidR="00AF1CC1">
        <w:t xml:space="preserve"> </w:t>
      </w:r>
      <w:r w:rsidR="004D7374" w:rsidRPr="00CB257C">
        <w:rPr>
          <w:u w:val="single"/>
        </w:rPr>
        <w:t xml:space="preserve">PDSCH </w:t>
      </w:r>
      <w:r w:rsidR="00D05209" w:rsidRPr="00CB257C">
        <w:rPr>
          <w:u w:val="single"/>
        </w:rPr>
        <w:t xml:space="preserve">is </w:t>
      </w:r>
      <w:r w:rsidR="0022714D" w:rsidRPr="00CB257C">
        <w:rPr>
          <w:u w:val="single"/>
        </w:rPr>
        <w:t>FDMed</w:t>
      </w:r>
      <w:r w:rsidR="004D7374" w:rsidRPr="00CB257C">
        <w:rPr>
          <w:u w:val="single"/>
        </w:rPr>
        <w:t xml:space="preserve"> </w:t>
      </w:r>
      <w:r w:rsidR="0022714D" w:rsidRPr="00CB257C">
        <w:rPr>
          <w:u w:val="single"/>
        </w:rPr>
        <w:t xml:space="preserve">with an </w:t>
      </w:r>
      <w:r w:rsidR="004D7374" w:rsidRPr="00CB257C">
        <w:rPr>
          <w:u w:val="single"/>
        </w:rPr>
        <w:t>SSB</w:t>
      </w:r>
      <w:r w:rsidR="00AF1CC1">
        <w:t xml:space="preserve">, </w:t>
      </w:r>
      <w:r w:rsidR="00AF1CC1" w:rsidRPr="00CB257C">
        <w:t xml:space="preserve">then gNB </w:t>
      </w:r>
      <w:r w:rsidR="00AF1CC1" w:rsidRPr="00CB257C">
        <w:rPr>
          <w:u w:val="single"/>
        </w:rPr>
        <w:t xml:space="preserve">must </w:t>
      </w:r>
      <w:r w:rsidR="0022714D" w:rsidRPr="00CB257C">
        <w:rPr>
          <w:u w:val="single"/>
        </w:rPr>
        <w:t xml:space="preserve">send the DCI in slot </w:t>
      </w:r>
      <m:oMath>
        <m:r>
          <w:rPr>
            <w:rFonts w:ascii="Cambria Math" w:hAnsi="Cambria Math"/>
            <w:u w:val="single"/>
          </w:rPr>
          <m:t>n-</m:t>
        </m:r>
        <m:sSub>
          <m:sSubPr>
            <m:ctrlPr>
              <w:rPr>
                <w:rFonts w:ascii="Cambria Math" w:hAnsi="Cambria Math"/>
                <w:i/>
                <w:u w:val="single"/>
              </w:rPr>
            </m:ctrlPr>
          </m:sSubPr>
          <m:e>
            <m:r>
              <w:rPr>
                <w:rFonts w:ascii="Cambria Math" w:hAnsi="Cambria Math"/>
                <w:u w:val="single"/>
              </w:rPr>
              <m:t>n</m:t>
            </m:r>
          </m:e>
          <m:sub>
            <m:r>
              <w:rPr>
                <w:rFonts w:ascii="Cambria Math" w:hAnsi="Cambria Math"/>
                <w:u w:val="single"/>
              </w:rPr>
              <m:t>0</m:t>
            </m:r>
          </m:sub>
        </m:sSub>
      </m:oMath>
      <w:r w:rsidR="00AF1CC1" w:rsidRPr="00CB257C">
        <w:rPr>
          <w:u w:val="single"/>
        </w:rPr>
        <w:t xml:space="preserve"> </w:t>
      </w:r>
      <w:r w:rsidR="0022714D" w:rsidRPr="00CB257C">
        <w:rPr>
          <w:u w:val="single"/>
        </w:rPr>
        <w:t>or earlier</w:t>
      </w:r>
      <w:r w:rsidR="0022714D">
        <w:t>.</w:t>
      </w:r>
      <w:r>
        <w:t xml:space="preserve">  That is, only </w:t>
      </w:r>
      <w:r w:rsidRPr="001B21CF">
        <w:rPr>
          <w:i/>
        </w:rPr>
        <w:t>early-scheduled</w:t>
      </w:r>
      <w:r>
        <w:t xml:space="preserve"> PDSCH is permitted to be FDMed with an SSB.</w:t>
      </w:r>
      <w:r w:rsidR="00AF1CC1">
        <w:t xml:space="preserve">  In this case, </w:t>
      </w:r>
      <w:r w:rsidR="00051900">
        <w:t xml:space="preserve">as usual, </w:t>
      </w:r>
      <w:r w:rsidR="00AF1CC1">
        <w:t>the UE will monitor the slot/rec</w:t>
      </w:r>
      <w:r w:rsidR="00051900">
        <w:t>eive PDSCH using the PDSCH</w:t>
      </w:r>
      <w:r w:rsidR="00A642D2">
        <w:t>-</w:t>
      </w:r>
      <w:r w:rsidR="0022714D">
        <w:t xml:space="preserve">specific </w:t>
      </w:r>
      <w:r w:rsidR="00051900">
        <w:t>beam, and will not experiment on SSB with candidate RX beams.</w:t>
      </w:r>
      <w:r w:rsidR="00AF1CC1">
        <w:t xml:space="preserve">   </w:t>
      </w:r>
    </w:p>
    <w:p w14:paraId="04C84AB6" w14:textId="19351444" w:rsidR="00AF1CC1" w:rsidRDefault="001B21CF" w:rsidP="00A64FB3">
      <w:pPr>
        <w:jc w:val="both"/>
      </w:pPr>
      <w:r>
        <w:t>I</w:t>
      </w:r>
      <w:r w:rsidR="00AF1CC1">
        <w:t xml:space="preserve">f </w:t>
      </w:r>
      <w:r>
        <w:t xml:space="preserve">there is no </w:t>
      </w:r>
      <w:r w:rsidRPr="0084189F">
        <w:rPr>
          <w:i/>
        </w:rPr>
        <w:t>early-scheduled</w:t>
      </w:r>
      <w:r>
        <w:t xml:space="preserve"> PDSCH for slot </w:t>
      </w:r>
      <m:oMath>
        <m:r>
          <w:rPr>
            <w:rFonts w:ascii="Cambria Math" w:hAnsi="Cambria Math"/>
          </w:rPr>
          <m:t>n</m:t>
        </m:r>
      </m:oMath>
      <w:r>
        <w:t xml:space="preserve">, then the UE does </w:t>
      </w:r>
      <w:r w:rsidRPr="0084189F">
        <w:rPr>
          <w:i/>
        </w:rPr>
        <w:t>not</w:t>
      </w:r>
      <w:r>
        <w:t xml:space="preserve"> expect to receive PDSCH FDMed with the SSB(s) in slot </w:t>
      </w:r>
      <m:oMath>
        <m:r>
          <w:rPr>
            <w:rFonts w:ascii="Cambria Math" w:hAnsi="Cambria Math"/>
          </w:rPr>
          <m:t>n</m:t>
        </m:r>
      </m:oMath>
      <w:r>
        <w:t xml:space="preserve"> and is therefore free to evaluate candidate RX beam on the SSB(s).  We note that gNB can still </w:t>
      </w:r>
      <w:r w:rsidR="0084189F">
        <w:t>transmit</w:t>
      </w:r>
      <w:r>
        <w:t xml:space="preserve"> a </w:t>
      </w:r>
      <w:r>
        <w:rPr>
          <w:i/>
        </w:rPr>
        <w:t>late</w:t>
      </w:r>
      <w:r w:rsidR="0084189F">
        <w:rPr>
          <w:i/>
        </w:rPr>
        <w:t>-scheduled</w:t>
      </w:r>
      <w:r>
        <w:t xml:space="preserve"> PDSCH </w:t>
      </w:r>
      <w:r w:rsidR="0084189F">
        <w:t>in</w:t>
      </w:r>
      <w:r>
        <w:t xml:space="preserve"> slot </w:t>
      </w:r>
      <m:oMath>
        <m:r>
          <w:rPr>
            <w:rFonts w:ascii="Cambria Math" w:hAnsi="Cambria Math"/>
          </w:rPr>
          <m:t>n</m:t>
        </m:r>
      </m:oMath>
      <w:r>
        <w:t xml:space="preserve">, just that this PDSCH </w:t>
      </w:r>
      <w:r w:rsidR="0084189F">
        <w:t>has to be rate-matched around SSB OFDM symbols (not just SSB PRBs)</w:t>
      </w:r>
      <w:r>
        <w:t>. An exception can be made for PDSCH conveying RMSI, paging, OSI or RAR, because UE can for</w:t>
      </w:r>
      <w:r w:rsidR="001613BA">
        <w:t>e</w:t>
      </w:r>
      <w:r>
        <w:t xml:space="preserve">go RX beam scan during the selected PDSCH monitoring occasions.   </w:t>
      </w:r>
      <w:r w:rsidR="00D24EF9">
        <w:t xml:space="preserve">  </w:t>
      </w:r>
    </w:p>
    <w:p w14:paraId="1DF16AF4" w14:textId="3E40034C" w:rsidR="0022714D" w:rsidRPr="00CE4909" w:rsidRDefault="00AF1CC1" w:rsidP="00A64FB3">
      <w:pPr>
        <w:spacing w:after="0"/>
        <w:jc w:val="both"/>
        <w:rPr>
          <w:b/>
          <w:i/>
        </w:rPr>
      </w:pPr>
      <w:r w:rsidRPr="00AF1CC1">
        <w:rPr>
          <w:b/>
        </w:rPr>
        <w:t>Proposal 3:</w:t>
      </w:r>
      <w:r w:rsidR="00CB257C">
        <w:rPr>
          <w:b/>
        </w:rPr>
        <w:t xml:space="preserve"> </w:t>
      </w:r>
      <w:r w:rsidR="00CB257C" w:rsidRPr="00CE4909">
        <w:rPr>
          <w:b/>
          <w:i/>
        </w:rPr>
        <w:t>I</w:t>
      </w:r>
      <w:r w:rsidR="00B106BF" w:rsidRPr="00CE4909">
        <w:rPr>
          <w:b/>
          <w:i/>
        </w:rPr>
        <w:t>f UE de</w:t>
      </w:r>
      <w:r w:rsidR="005A0382">
        <w:rPr>
          <w:b/>
          <w:i/>
        </w:rPr>
        <w:t>codes</w:t>
      </w:r>
      <w:r w:rsidR="00B106BF" w:rsidRPr="00CE4909">
        <w:rPr>
          <w:b/>
          <w:i/>
        </w:rPr>
        <w:t xml:space="preserve"> a DL DCI within </w:t>
      </w:r>
      <w:r w:rsidR="00B106BF" w:rsidRPr="00051900">
        <w:rPr>
          <w:b/>
          <w:i/>
        </w:rPr>
        <w:t>Threshold-Sched-Offset</w:t>
      </w:r>
      <w:r w:rsidR="00B106BF" w:rsidRPr="00CE4909">
        <w:rPr>
          <w:b/>
          <w:i/>
        </w:rPr>
        <w:t xml:space="preserve"> slots of the SSB-carrying slot, </w:t>
      </w:r>
      <w:r w:rsidR="0022714D" w:rsidRPr="00CE4909">
        <w:rPr>
          <w:b/>
          <w:i/>
        </w:rPr>
        <w:t>where</w:t>
      </w:r>
      <w:r w:rsidR="00B106BF" w:rsidRPr="00CE4909">
        <w:rPr>
          <w:b/>
          <w:i/>
        </w:rPr>
        <w:t xml:space="preserve"> the DCI allocates</w:t>
      </w:r>
      <w:r w:rsidR="006A1F80" w:rsidRPr="00CE4909">
        <w:rPr>
          <w:b/>
          <w:i/>
        </w:rPr>
        <w:t xml:space="preserve"> PDSCH </w:t>
      </w:r>
      <w:r w:rsidR="00B106BF" w:rsidRPr="00CE4909">
        <w:rPr>
          <w:b/>
          <w:i/>
        </w:rPr>
        <w:t xml:space="preserve">in the SSB-carrying slot, then this PDSCH </w:t>
      </w:r>
      <w:r w:rsidR="006A1F80" w:rsidRPr="00CE4909">
        <w:rPr>
          <w:b/>
          <w:i/>
        </w:rPr>
        <w:t xml:space="preserve">is rate-matched around the OFDM symbols on which the SSB is transmitted.  </w:t>
      </w:r>
    </w:p>
    <w:p w14:paraId="0DBA6609" w14:textId="51A0C1D8" w:rsidR="00D24EF9" w:rsidRPr="00CE4909" w:rsidRDefault="006A1F80" w:rsidP="00A64FB3">
      <w:pPr>
        <w:ind w:firstLine="284"/>
        <w:jc w:val="both"/>
        <w:rPr>
          <w:b/>
          <w:i/>
        </w:rPr>
      </w:pPr>
      <w:r w:rsidRPr="00CE4909">
        <w:rPr>
          <w:b/>
          <w:i/>
        </w:rPr>
        <w:t>Exception to this rate-matching rule is made for PDSCH conveying RMSI, OSI,</w:t>
      </w:r>
      <w:r w:rsidR="00B106BF" w:rsidRPr="00CE4909">
        <w:rPr>
          <w:b/>
          <w:i/>
        </w:rPr>
        <w:t xml:space="preserve"> paging, RAR (for which rate-matching exceptions are already included in spec.)</w:t>
      </w:r>
      <w:r w:rsidRPr="00CE4909">
        <w:rPr>
          <w:b/>
          <w:i/>
        </w:rPr>
        <w:t xml:space="preserve">  </w:t>
      </w:r>
    </w:p>
    <w:p w14:paraId="1C190E13" w14:textId="5E308E7C" w:rsidR="00D8095D" w:rsidRDefault="00B106BF" w:rsidP="00A64FB3">
      <w:pPr>
        <w:jc w:val="both"/>
      </w:pPr>
      <w:r>
        <w:t xml:space="preserve">Yet a simpler alternative is to prohibit </w:t>
      </w:r>
      <w:r w:rsidR="00246316" w:rsidRPr="00246316">
        <w:rPr>
          <w:i/>
        </w:rPr>
        <w:t>late</w:t>
      </w:r>
      <w:r w:rsidR="00246316">
        <w:rPr>
          <w:i/>
        </w:rPr>
        <w:t>-scheduled</w:t>
      </w:r>
      <w:r w:rsidR="00246316">
        <w:t xml:space="preserve"> </w:t>
      </w:r>
      <w:r>
        <w:t xml:space="preserve">PDSCH in </w:t>
      </w:r>
      <w:r w:rsidR="0022714D">
        <w:t xml:space="preserve">the </w:t>
      </w:r>
      <w:r>
        <w:t>entire SSB-carrying slot</w:t>
      </w:r>
      <w:r w:rsidR="0022714D">
        <w:t xml:space="preserve"> (not jus</w:t>
      </w:r>
      <w:r w:rsidR="005B3380">
        <w:t>t</w:t>
      </w:r>
      <w:r w:rsidR="0022714D">
        <w:t xml:space="preserve"> the SSB OFDM symbols)</w:t>
      </w:r>
      <w:r w:rsidR="00C35AEC">
        <w:rPr>
          <w:rStyle w:val="CommentReference"/>
        </w:rPr>
        <w:t>.</w:t>
      </w:r>
    </w:p>
    <w:p w14:paraId="1CCAB56E" w14:textId="37ECEB07" w:rsidR="005B3380" w:rsidRDefault="005B3380" w:rsidP="00A64FB3">
      <w:pPr>
        <w:jc w:val="both"/>
      </w:pPr>
      <w:r>
        <w:t>Consequences of not resolving these conflicting RX beamforming requirements is that the UE will be forced to always monitor the SSB-carrying slot using PDSCH–specific beam (because, just in case gNB schedules PDSCH from the CORESET within the slot), and would not be able to evaluate RX beam candidates on SSBs or even perform measurement on all SSBs.</w:t>
      </w:r>
    </w:p>
    <w:p w14:paraId="4F70B812" w14:textId="77777777" w:rsidR="00F27CFD" w:rsidRDefault="00F27CFD" w:rsidP="00F27CFD">
      <w:r w:rsidRPr="002225F3">
        <w:rPr>
          <w:highlight w:val="yellow"/>
        </w:rPr>
        <w:t>--------------------------------------------------------- Beginning of change -------------------------------------------------------------</w:t>
      </w:r>
    </w:p>
    <w:p w14:paraId="4052F379" w14:textId="77777777" w:rsidR="00445B16" w:rsidRDefault="00445B16" w:rsidP="00F27CFD">
      <w:pPr>
        <w:rPr>
          <w:color w:val="000000"/>
        </w:rPr>
      </w:pPr>
      <w:r>
        <w:rPr>
          <w:color w:val="000000"/>
        </w:rPr>
        <w:t xml:space="preserve">If the UE has received a </w:t>
      </w:r>
      <w:r>
        <w:rPr>
          <w:i/>
          <w:color w:val="000000"/>
        </w:rPr>
        <w:t>SSB-transmitted</w:t>
      </w:r>
      <w:r>
        <w:rPr>
          <w:color w:val="000000"/>
        </w:rPr>
        <w:t xml:space="preserve"> through higher layer signalling about SS/PBCH block transmissions in the serving cell, </w:t>
      </w:r>
    </w:p>
    <w:p w14:paraId="5AA0CEF9" w14:textId="77777777" w:rsidR="00445B16" w:rsidRDefault="00445B16" w:rsidP="00445B16">
      <w:pPr>
        <w:pStyle w:val="ListParagraph"/>
        <w:numPr>
          <w:ilvl w:val="0"/>
          <w:numId w:val="24"/>
        </w:numPr>
        <w:rPr>
          <w:rFonts w:ascii="Times New Roman" w:eastAsia="SimSun" w:hAnsi="Times New Roman"/>
          <w:color w:val="000000"/>
          <w:sz w:val="20"/>
          <w:szCs w:val="20"/>
          <w:lang w:val="en-GB" w:eastAsia="en-US"/>
        </w:rPr>
      </w:pPr>
      <w:r w:rsidRPr="00445B16">
        <w:rPr>
          <w:rFonts w:ascii="Times New Roman" w:eastAsia="SimSun" w:hAnsi="Times New Roman"/>
          <w:color w:val="000000"/>
          <w:sz w:val="20"/>
          <w:szCs w:val="20"/>
          <w:lang w:val="en-GB" w:eastAsia="en-US"/>
        </w:rPr>
        <w:t>the UE assumes SS/PBCH block transmission according to the SSB-transmitted</w:t>
      </w:r>
    </w:p>
    <w:p w14:paraId="0A6E95BB" w14:textId="429B5481" w:rsidR="00445B16" w:rsidRDefault="00445B16" w:rsidP="00445B16">
      <w:pPr>
        <w:rPr>
          <w:color w:val="000000"/>
        </w:rPr>
      </w:pPr>
      <w:r>
        <w:rPr>
          <w:color w:val="000000"/>
        </w:rPr>
        <w:t>else</w:t>
      </w:r>
      <w:r w:rsidR="00F27CFD" w:rsidRPr="00445B16">
        <w:rPr>
          <w:color w:val="000000"/>
        </w:rPr>
        <w:t xml:space="preserve">, </w:t>
      </w:r>
    </w:p>
    <w:p w14:paraId="631EED36" w14:textId="77777777" w:rsidR="00DC145A" w:rsidRDefault="00F27CFD" w:rsidP="00445B16">
      <w:pPr>
        <w:pStyle w:val="ListParagraph"/>
        <w:numPr>
          <w:ilvl w:val="0"/>
          <w:numId w:val="24"/>
        </w:numPr>
        <w:rPr>
          <w:ins w:id="34" w:author="Qualcomm" w:date="2018-02-13T12:14:00Z"/>
          <w:rFonts w:ascii="Times New Roman" w:eastAsia="SimSun" w:hAnsi="Times New Roman"/>
          <w:color w:val="000000"/>
          <w:sz w:val="20"/>
          <w:szCs w:val="20"/>
          <w:lang w:val="en-GB" w:eastAsia="en-US"/>
        </w:rPr>
      </w:pPr>
      <w:r w:rsidRPr="00445B16">
        <w:rPr>
          <w:rFonts w:ascii="Times New Roman" w:eastAsia="SimSun" w:hAnsi="Times New Roman"/>
          <w:color w:val="000000"/>
          <w:sz w:val="20"/>
          <w:szCs w:val="20"/>
          <w:lang w:val="en-GB" w:eastAsia="en-US"/>
        </w:rPr>
        <w:lastRenderedPageBreak/>
        <w:t>the UE assumes SS/PBCH block transmission according to SSB-transmitted-SIB1</w:t>
      </w:r>
      <w:r w:rsidR="00445B16">
        <w:rPr>
          <w:rFonts w:ascii="Times New Roman" w:eastAsia="SimSun" w:hAnsi="Times New Roman"/>
          <w:color w:val="000000"/>
          <w:sz w:val="20"/>
          <w:szCs w:val="20"/>
          <w:lang w:val="en-GB" w:eastAsia="en-US"/>
        </w:rPr>
        <w:t>.</w:t>
      </w:r>
      <w:r w:rsidR="00445B16" w:rsidRPr="00445B16">
        <w:rPr>
          <w:rFonts w:ascii="Times New Roman" w:eastAsia="SimSun" w:hAnsi="Times New Roman"/>
          <w:color w:val="000000"/>
          <w:sz w:val="20"/>
          <w:szCs w:val="20"/>
          <w:lang w:val="en-GB" w:eastAsia="en-US"/>
        </w:rPr>
        <w:t xml:space="preserve"> </w:t>
      </w:r>
    </w:p>
    <w:p w14:paraId="252012D7" w14:textId="1B0642AE" w:rsidR="00F27CFD" w:rsidRPr="00445B16" w:rsidRDefault="00F27CFD" w:rsidP="00445B16">
      <w:pPr>
        <w:rPr>
          <w:ins w:id="35" w:author="Qualcomm" w:date="2018-02-13T11:55:00Z"/>
          <w:color w:val="000000"/>
          <w:rPrChange w:id="36" w:author="Qualcomm" w:date="2018-02-13T12:07:00Z">
            <w:rPr>
              <w:ins w:id="37" w:author="Qualcomm" w:date="2018-02-13T11:55:00Z"/>
              <w:kern w:val="2"/>
            </w:rPr>
          </w:rPrChange>
        </w:rPr>
      </w:pPr>
      <w:del w:id="38" w:author="Qualcomm" w:date="2018-02-13T12:07:00Z">
        <w:r w:rsidRPr="00DC145A" w:rsidDel="00445B16">
          <w:rPr>
            <w:color w:val="000000"/>
            <w:rPrChange w:id="39" w:author="Qualcomm" w:date="2018-02-13T12:14:00Z">
              <w:rPr/>
            </w:rPrChange>
          </w:rPr>
          <w:delText>and i</w:delText>
        </w:r>
      </w:del>
      <w:ins w:id="40" w:author="Qualcomm" w:date="2018-02-13T12:07:00Z">
        <w:r w:rsidR="00445B16" w:rsidRPr="00445B16">
          <w:rPr>
            <w:color w:val="000000"/>
            <w:rPrChange w:id="41" w:author="Qualcomm" w:date="2018-02-13T12:07:00Z">
              <w:rPr/>
            </w:rPrChange>
          </w:rPr>
          <w:t>I</w:t>
        </w:r>
      </w:ins>
      <w:r w:rsidRPr="00445B16">
        <w:rPr>
          <w:color w:val="000000"/>
          <w:rPrChange w:id="42" w:author="Qualcomm" w:date="2018-02-13T12:07:00Z">
            <w:rPr/>
          </w:rPrChange>
        </w:rPr>
        <w:t>f</w:t>
      </w:r>
      <w:r w:rsidRPr="00445B16">
        <w:rPr>
          <w:color w:val="000000"/>
          <w:rPrChange w:id="43" w:author="Qualcomm" w:date="2018-02-13T12:07:00Z">
            <w:rPr>
              <w:kern w:val="2"/>
            </w:rPr>
          </w:rPrChange>
        </w:rPr>
        <w:t xml:space="preserve"> the PDSCH resource allocation overlaps with PRBs containing SS/PBCH block transmission resources</w:t>
      </w:r>
      <w:ins w:id="44" w:author="Qualcomm" w:date="2018-02-13T11:55:00Z">
        <w:r w:rsidRPr="00445B16">
          <w:rPr>
            <w:color w:val="000000"/>
            <w:rPrChange w:id="45" w:author="Qualcomm" w:date="2018-02-13T12:07:00Z">
              <w:rPr>
                <w:kern w:val="2"/>
              </w:rPr>
            </w:rPrChange>
          </w:rPr>
          <w:t>,</w:t>
        </w:r>
      </w:ins>
    </w:p>
    <w:p w14:paraId="69EAC69B" w14:textId="77777777" w:rsidR="00F27CFD" w:rsidRDefault="00F27CFD">
      <w:pPr>
        <w:ind w:left="284"/>
        <w:rPr>
          <w:ins w:id="46" w:author="Qualcomm" w:date="2018-02-13T11:57:00Z"/>
          <w:color w:val="000000"/>
          <w:kern w:val="2"/>
          <w:lang w:eastAsia="zh-CN"/>
        </w:rPr>
        <w:pPrChange w:id="47" w:author="Qualcomm" w:date="2018-02-13T12:03:00Z">
          <w:pPr/>
        </w:pPrChange>
      </w:pPr>
      <w:ins w:id="48" w:author="Qualcomm" w:date="2018-02-13T11:55:00Z">
        <w:r>
          <w:rPr>
            <w:color w:val="000000"/>
          </w:rPr>
          <w:t xml:space="preserve">if the offset between the reception of the DL DCI and the corresponding PDSCH is </w:t>
        </w:r>
      </w:ins>
      <w:ins w:id="49" w:author="Qualcomm" w:date="2018-02-13T11:56:00Z">
        <w:r>
          <w:rPr>
            <w:color w:val="000000"/>
          </w:rPr>
          <w:t>greater</w:t>
        </w:r>
      </w:ins>
      <w:ins w:id="50" w:author="Qualcomm" w:date="2018-02-13T11:55:00Z">
        <w:r>
          <w:rPr>
            <w:color w:val="000000"/>
          </w:rPr>
          <w:t xml:space="preserve"> than </w:t>
        </w:r>
      </w:ins>
      <w:ins w:id="51" w:author="Qualcomm" w:date="2018-02-13T11:57:00Z">
        <w:r>
          <w:rPr>
            <w:color w:val="000000"/>
          </w:rPr>
          <w:t xml:space="preserve">or equal to </w:t>
        </w:r>
      </w:ins>
      <w:ins w:id="52" w:author="Qualcomm" w:date="2018-02-13T11:55:00Z">
        <w:r>
          <w:rPr>
            <w:color w:val="000000"/>
          </w:rPr>
          <w:t xml:space="preserve">the threshold </w:t>
        </w:r>
        <w:r>
          <w:rPr>
            <w:i/>
            <w:color w:val="000000"/>
          </w:rPr>
          <w:t>Threshold-Sched-Offset</w:t>
        </w:r>
      </w:ins>
      <w:ins w:id="53" w:author="Qualcomm" w:date="2018-02-13T11:57:00Z">
        <w:r>
          <w:rPr>
            <w:color w:val="000000"/>
            <w:kern w:val="2"/>
            <w:lang w:eastAsia="zh-CN"/>
          </w:rPr>
          <w:t>,</w:t>
        </w:r>
      </w:ins>
      <w:r>
        <w:rPr>
          <w:color w:val="000000"/>
          <w:kern w:val="2"/>
          <w:lang w:eastAsia="zh-CN"/>
        </w:rPr>
        <w:t xml:space="preserve"> </w:t>
      </w:r>
    </w:p>
    <w:p w14:paraId="1D99E2D5" w14:textId="77777777" w:rsidR="00F27CFD" w:rsidRDefault="00F27CFD">
      <w:pPr>
        <w:pStyle w:val="ListParagraph"/>
        <w:numPr>
          <w:ilvl w:val="0"/>
          <w:numId w:val="23"/>
        </w:numPr>
        <w:ind w:left="1004"/>
        <w:rPr>
          <w:ins w:id="54" w:author="Qualcomm" w:date="2018-02-13T11:58:00Z"/>
          <w:rFonts w:ascii="Times New Roman" w:eastAsia="SimSun" w:hAnsi="Times New Roman"/>
          <w:color w:val="000000"/>
          <w:sz w:val="20"/>
          <w:szCs w:val="20"/>
          <w:lang w:val="en-GB" w:eastAsia="en-US"/>
        </w:rPr>
        <w:pPrChange w:id="55" w:author="Qualcomm" w:date="2018-02-13T12:03:00Z">
          <w:pPr>
            <w:pStyle w:val="ListParagraph"/>
            <w:numPr>
              <w:numId w:val="23"/>
            </w:numPr>
            <w:ind w:hanging="360"/>
          </w:pPr>
        </w:pPrChange>
      </w:pPr>
      <w:r w:rsidRPr="00F27CFD">
        <w:rPr>
          <w:rFonts w:ascii="Times New Roman" w:eastAsia="SimSun" w:hAnsi="Times New Roman"/>
          <w:color w:val="000000"/>
          <w:sz w:val="20"/>
          <w:szCs w:val="20"/>
          <w:lang w:val="en-GB" w:eastAsia="en-US"/>
          <w:rPrChange w:id="56" w:author="Qualcomm" w:date="2018-02-13T11:57:00Z">
            <w:rPr/>
          </w:rPrChange>
        </w:rPr>
        <w:t xml:space="preserve">the UE shall assume that PDSCH is rate matched around these PRBs. </w:t>
      </w:r>
    </w:p>
    <w:p w14:paraId="491F9819" w14:textId="77777777" w:rsidR="00F27CFD" w:rsidRDefault="00F27CFD">
      <w:pPr>
        <w:ind w:left="284"/>
        <w:rPr>
          <w:ins w:id="57" w:author="Qualcomm" w:date="2018-02-13T12:00:00Z"/>
          <w:color w:val="000000"/>
        </w:rPr>
        <w:pPrChange w:id="58" w:author="Qualcomm" w:date="2018-02-13T12:03:00Z">
          <w:pPr>
            <w:pStyle w:val="ListParagraph"/>
            <w:numPr>
              <w:numId w:val="23"/>
            </w:numPr>
            <w:ind w:hanging="360"/>
          </w:pPr>
        </w:pPrChange>
      </w:pPr>
      <w:ins w:id="59" w:author="Qualcomm" w:date="2018-02-13T11:59:00Z">
        <w:r>
          <w:rPr>
            <w:color w:val="000000"/>
          </w:rPr>
          <w:t>else,</w:t>
        </w:r>
      </w:ins>
    </w:p>
    <w:p w14:paraId="6AD42FE1" w14:textId="3265FE52" w:rsidR="00F27CFD" w:rsidRDefault="00F27CFD">
      <w:pPr>
        <w:pStyle w:val="ListParagraph"/>
        <w:numPr>
          <w:ilvl w:val="0"/>
          <w:numId w:val="23"/>
        </w:numPr>
        <w:ind w:left="1004"/>
        <w:rPr>
          <w:ins w:id="60" w:author="Qualcomm" w:date="2018-02-13T12:00:00Z"/>
          <w:rFonts w:ascii="Times New Roman" w:eastAsia="SimSun" w:hAnsi="Times New Roman"/>
          <w:color w:val="000000"/>
          <w:sz w:val="20"/>
          <w:szCs w:val="20"/>
          <w:lang w:val="en-GB" w:eastAsia="en-US"/>
        </w:rPr>
        <w:pPrChange w:id="61" w:author="Qualcomm" w:date="2018-02-13T12:03:00Z">
          <w:pPr>
            <w:pStyle w:val="ListParagraph"/>
            <w:numPr>
              <w:numId w:val="23"/>
            </w:numPr>
            <w:ind w:hanging="360"/>
          </w:pPr>
        </w:pPrChange>
      </w:pPr>
      <w:ins w:id="62" w:author="Qualcomm" w:date="2018-02-13T12:00:00Z">
        <w:r w:rsidRPr="00BA0976">
          <w:rPr>
            <w:rFonts w:ascii="Times New Roman" w:eastAsia="SimSun" w:hAnsi="Times New Roman"/>
            <w:color w:val="000000"/>
            <w:sz w:val="20"/>
            <w:szCs w:val="20"/>
            <w:lang w:val="en-GB" w:eastAsia="en-US"/>
          </w:rPr>
          <w:t>the UE shall assume that PDSCH is rate matched around the</w:t>
        </w:r>
      </w:ins>
      <w:ins w:id="63" w:author="Qualcomm" w:date="2018-02-13T12:01:00Z">
        <w:r>
          <w:rPr>
            <w:rFonts w:ascii="Times New Roman" w:eastAsia="SimSun" w:hAnsi="Times New Roman"/>
            <w:color w:val="000000"/>
            <w:sz w:val="20"/>
            <w:szCs w:val="20"/>
            <w:lang w:val="en-GB" w:eastAsia="en-US"/>
          </w:rPr>
          <w:t xml:space="preserve"> OFDM symbols on which SS/PBCH blocks are transmitted</w:t>
        </w:r>
      </w:ins>
      <w:ins w:id="64" w:author="Qualcomm" w:date="2018-02-13T12:00:00Z">
        <w:r w:rsidRPr="00BA0976">
          <w:rPr>
            <w:rFonts w:ascii="Times New Roman" w:eastAsia="SimSun" w:hAnsi="Times New Roman"/>
            <w:color w:val="000000"/>
            <w:sz w:val="20"/>
            <w:szCs w:val="20"/>
            <w:lang w:val="en-GB" w:eastAsia="en-US"/>
          </w:rPr>
          <w:t xml:space="preserve">. </w:t>
        </w:r>
      </w:ins>
    </w:p>
    <w:p w14:paraId="132FAAF1" w14:textId="339FCAD7" w:rsidR="00F27CFD" w:rsidRPr="00F27CFD" w:rsidRDefault="00F27CFD">
      <w:pPr>
        <w:rPr>
          <w:color w:val="000000"/>
          <w:rPrChange w:id="65" w:author="Qualcomm" w:date="2018-02-13T11:58:00Z">
            <w:rPr>
              <w:lang w:val="en-GB" w:eastAsia="en-US"/>
            </w:rPr>
          </w:rPrChange>
        </w:rPr>
        <w:pPrChange w:id="66" w:author="Qualcomm" w:date="2018-02-13T11:58:00Z">
          <w:pPr>
            <w:pStyle w:val="ListParagraph"/>
            <w:numPr>
              <w:numId w:val="23"/>
            </w:numPr>
            <w:ind w:hanging="360"/>
          </w:pPr>
        </w:pPrChange>
      </w:pPr>
      <w:r w:rsidRPr="00F27CFD">
        <w:rPr>
          <w:color w:val="000000"/>
          <w:rPrChange w:id="67" w:author="Qualcomm" w:date="2018-02-13T11:58:00Z">
            <w:rPr/>
          </w:rPrChange>
        </w:rPr>
        <w:t xml:space="preserve">The UE assumes the periodicity of the SS/PBCH block transmission resources based on </w:t>
      </w:r>
      <w:r w:rsidRPr="00F27CFD">
        <w:rPr>
          <w:color w:val="000000"/>
          <w:rPrChange w:id="68" w:author="Qualcomm" w:date="2018-02-13T11:58:00Z">
            <w:rPr>
              <w:i/>
            </w:rPr>
          </w:rPrChange>
        </w:rPr>
        <w:t>SSB-periodicity-serving-cell</w:t>
      </w:r>
      <w:r w:rsidRPr="00F27CFD">
        <w:rPr>
          <w:color w:val="000000"/>
          <w:rPrChange w:id="69" w:author="Qualcomm" w:date="2018-02-13T11:58:00Z">
            <w:rPr/>
          </w:rPrChange>
        </w:rPr>
        <w:t>.</w:t>
      </w:r>
    </w:p>
    <w:p w14:paraId="26BD9FBB" w14:textId="38D34D1F" w:rsidR="00F27CFD" w:rsidDel="00445B16" w:rsidRDefault="00F27CFD" w:rsidP="00F27CFD">
      <w:pPr>
        <w:jc w:val="both"/>
        <w:rPr>
          <w:del w:id="70" w:author="Qualcomm" w:date="2018-02-13T12:07:00Z"/>
          <w:i/>
          <w:color w:val="000000"/>
          <w:kern w:val="2"/>
          <w:lang w:eastAsia="zh-CN"/>
        </w:rPr>
      </w:pPr>
      <w:del w:id="71" w:author="Qualcomm" w:date="2018-02-13T12:05:00Z">
        <w:r w:rsidDel="00445B16">
          <w:rPr>
            <w:color w:val="000000"/>
          </w:rPr>
          <w:delText xml:space="preserve">If the UE has received a </w:delText>
        </w:r>
        <w:r w:rsidDel="00445B16">
          <w:rPr>
            <w:i/>
            <w:color w:val="000000"/>
          </w:rPr>
          <w:delText>SSB-transmitted</w:delText>
        </w:r>
        <w:r w:rsidDel="00445B16">
          <w:rPr>
            <w:color w:val="000000"/>
          </w:rPr>
          <w:delText xml:space="preserve"> through higher layer signalling about SS/PBCH block transmissions in the serving cell, </w:delText>
        </w:r>
        <w:r w:rsidDel="00445B16">
          <w:rPr>
            <w:rFonts w:ascii="Times" w:eastAsia="Batang" w:hAnsi="Times"/>
            <w:color w:val="000000"/>
          </w:rPr>
          <w:delText xml:space="preserve">the UE assumes SS/PBCH block transmission according to the </w:delText>
        </w:r>
        <w:r w:rsidDel="00445B16">
          <w:rPr>
            <w:i/>
            <w:color w:val="000000"/>
          </w:rPr>
          <w:delText>SSB-transmitted</w:delText>
        </w:r>
      </w:del>
      <w:del w:id="72" w:author="Qualcomm" w:date="2018-02-13T12:07:00Z">
        <w:r w:rsidDel="00445B16">
          <w:rPr>
            <w:color w:val="000000"/>
          </w:rPr>
          <w:delText>, and if</w:delText>
        </w:r>
        <w:r w:rsidDel="00445B16">
          <w:rPr>
            <w:color w:val="000000"/>
            <w:kern w:val="2"/>
            <w:lang w:eastAsia="zh-CN"/>
          </w:rPr>
          <w:delText xml:space="preserve"> the PDSCH resource allocation overlaps with PRBs containing SS/PBCH block transmission resources the UE shall assume that PDSCH is rate matched around these PRBs. The UE assumes the periodicity of the SS/PBCH block transmission resources based on </w:delText>
        </w:r>
        <w:r w:rsidDel="00445B16">
          <w:rPr>
            <w:i/>
            <w:color w:val="000000"/>
            <w:kern w:val="2"/>
            <w:lang w:eastAsia="zh-CN"/>
          </w:rPr>
          <w:delText>SSB-periodicity-serving-cell.</w:delText>
        </w:r>
      </w:del>
    </w:p>
    <w:p w14:paraId="6B6E50E7" w14:textId="77777777" w:rsidR="00F27CFD" w:rsidRDefault="00F27CFD" w:rsidP="00F27CFD">
      <w:r w:rsidRPr="002225F3">
        <w:rPr>
          <w:highlight w:val="yellow"/>
        </w:rPr>
        <w:t>---------------------------------------------------------</w:t>
      </w:r>
      <w:r>
        <w:rPr>
          <w:highlight w:val="yellow"/>
        </w:rPr>
        <w:t>----</w:t>
      </w:r>
      <w:r w:rsidRPr="002225F3">
        <w:rPr>
          <w:highlight w:val="yellow"/>
        </w:rPr>
        <w:t xml:space="preserve"> </w:t>
      </w:r>
      <w:r>
        <w:rPr>
          <w:highlight w:val="yellow"/>
        </w:rPr>
        <w:t>End</w:t>
      </w:r>
      <w:r w:rsidRPr="002225F3">
        <w:rPr>
          <w:highlight w:val="yellow"/>
        </w:rPr>
        <w:t xml:space="preserve"> of change </w:t>
      </w:r>
      <w:r>
        <w:rPr>
          <w:highlight w:val="yellow"/>
        </w:rPr>
        <w:t>---</w:t>
      </w:r>
      <w:r w:rsidRPr="002225F3">
        <w:rPr>
          <w:highlight w:val="yellow"/>
        </w:rPr>
        <w:t>-------------------------------------------------------------</w:t>
      </w:r>
    </w:p>
    <w:p w14:paraId="63816A1E" w14:textId="77777777" w:rsidR="005D3D80" w:rsidRDefault="005D3D80" w:rsidP="00E04AA8">
      <w:pPr>
        <w:pStyle w:val="Heading1"/>
        <w:numPr>
          <w:ilvl w:val="1"/>
          <w:numId w:val="10"/>
        </w:numPr>
        <w:overflowPunct w:val="0"/>
        <w:autoSpaceDE w:val="0"/>
        <w:autoSpaceDN w:val="0"/>
        <w:adjustRightInd w:val="0"/>
        <w:textAlignment w:val="baseline"/>
      </w:pPr>
      <w:r>
        <w:t>QCL Assumptions on SPS-PDSCH Reception and clarification of the exact time at which theTCI state of PDSCH is determined</w:t>
      </w:r>
    </w:p>
    <w:p w14:paraId="76D0E839" w14:textId="77777777" w:rsidR="005D3D80" w:rsidRDefault="005D3D80" w:rsidP="00A64FB3">
      <w:pPr>
        <w:jc w:val="both"/>
      </w:pPr>
      <w:r>
        <w:t xml:space="preserve">Insufficient progress has been made on SPS PDSCH as well as for adequate TCI state/QCL determination for SPS PDSCH. During the course of the activated SPS PDSCH transmissions, the suitable beam for communication may change; e.g., a new better beam may emerge or the initially used one may entirely fail.  Here, we extend the principle of PDSCH beam management to the case of SPS PDSCH and see how to </w:t>
      </w:r>
      <w:r w:rsidRPr="007C45A0">
        <w:rPr>
          <w:i/>
        </w:rPr>
        <w:t>dynamically</w:t>
      </w:r>
      <w:r>
        <w:t xml:space="preserve"> determine the SPS PDSCH beam.  </w:t>
      </w:r>
    </w:p>
    <w:p w14:paraId="4769BF0E" w14:textId="6BDB0CCB" w:rsidR="005D3D80" w:rsidRDefault="005D3D80" w:rsidP="00A64FB3">
      <w:pPr>
        <w:spacing w:after="0"/>
        <w:jc w:val="both"/>
      </w:pPr>
      <w:r>
        <w:t>A quick recap of current TCI/QCLed RS determination behavior for PDSCH</w:t>
      </w:r>
      <w:r w:rsidR="005A0382">
        <w:t>:</w:t>
      </w:r>
      <w:r>
        <w:t xml:space="preserve"> The </w:t>
      </w:r>
      <w:r w:rsidRPr="001D747C">
        <w:rPr>
          <w:b/>
          <w:i/>
        </w:rPr>
        <w:t>default</w:t>
      </w:r>
      <w:r w:rsidRPr="001D747C">
        <w:rPr>
          <w:b/>
        </w:rPr>
        <w:t xml:space="preserve"> PDSCH TCI state</w:t>
      </w:r>
      <w:r>
        <w:t xml:space="preserve"> – i.e., the TCI state/QCLed RS used if the PDSCH occurs too soon after the DCI – is adopted from the active TCI state of a ‘nearby’ CORESET (CORESET with the lowest id in the latest CORESET-carrying slot, to be precise).  However, if PDSCH occurs with sufficent gap after the DCI, then the TCI state/QCLed RS is adopted from the DCI: </w:t>
      </w:r>
    </w:p>
    <w:p w14:paraId="3ED348BD" w14:textId="77777777" w:rsidR="005D3D80" w:rsidRDefault="005D3D80" w:rsidP="00A64FB3">
      <w:pPr>
        <w:pStyle w:val="ListParagraph"/>
        <w:numPr>
          <w:ilvl w:val="0"/>
          <w:numId w:val="17"/>
        </w:numPr>
        <w:jc w:val="both"/>
        <w:rPr>
          <w:rFonts w:ascii="Times New Roman" w:eastAsia="SimSun" w:hAnsi="Times New Roman"/>
          <w:sz w:val="20"/>
          <w:szCs w:val="20"/>
          <w:lang w:val="en-GB" w:eastAsia="en-US"/>
        </w:rPr>
      </w:pPr>
      <w:r w:rsidRPr="006F2DD4">
        <w:rPr>
          <w:rFonts w:ascii="Times New Roman" w:eastAsia="SimSun" w:hAnsi="Times New Roman"/>
          <w:sz w:val="20"/>
          <w:szCs w:val="20"/>
          <w:lang w:val="en-GB" w:eastAsia="en-US"/>
        </w:rPr>
        <w:t xml:space="preserve">either from the explicitly indicated 3-bit pointer in DCI (if </w:t>
      </w:r>
      <w:r w:rsidRPr="006F2DD4">
        <w:rPr>
          <w:rFonts w:ascii="Times New Roman" w:eastAsia="SimSun" w:hAnsi="Times New Roman"/>
          <w:i/>
          <w:sz w:val="20"/>
          <w:szCs w:val="20"/>
          <w:lang w:val="en-GB" w:eastAsia="en-US"/>
        </w:rPr>
        <w:t>TCI-PresentInDCI</w:t>
      </w:r>
      <w:r w:rsidRPr="006F2DD4">
        <w:rPr>
          <w:rFonts w:ascii="Times New Roman" w:eastAsia="SimSun" w:hAnsi="Times New Roman"/>
          <w:sz w:val="20"/>
          <w:szCs w:val="20"/>
          <w:lang w:val="en-GB" w:eastAsia="en-US"/>
        </w:rPr>
        <w:t xml:space="preserve"> is enabled and format 1_1 is used), </w:t>
      </w:r>
    </w:p>
    <w:p w14:paraId="4A9A4D88" w14:textId="77777777" w:rsidR="005D3D80" w:rsidRDefault="005D3D80" w:rsidP="00A64FB3">
      <w:pPr>
        <w:pStyle w:val="ListParagraph"/>
        <w:numPr>
          <w:ilvl w:val="0"/>
          <w:numId w:val="17"/>
        </w:numPr>
        <w:jc w:val="both"/>
        <w:rPr>
          <w:rFonts w:ascii="Times New Roman" w:eastAsia="SimSun" w:hAnsi="Times New Roman"/>
          <w:sz w:val="20"/>
          <w:szCs w:val="20"/>
          <w:lang w:val="en-GB" w:eastAsia="en-US"/>
        </w:rPr>
      </w:pPr>
      <w:r w:rsidRPr="006F2DD4">
        <w:rPr>
          <w:rFonts w:ascii="Times New Roman" w:eastAsia="SimSun" w:hAnsi="Times New Roman"/>
          <w:sz w:val="20"/>
          <w:szCs w:val="20"/>
          <w:lang w:val="en-GB" w:eastAsia="en-US"/>
        </w:rPr>
        <w:t xml:space="preserve">or from the </w:t>
      </w:r>
      <w:r>
        <w:rPr>
          <w:rFonts w:ascii="Times New Roman" w:eastAsia="SimSun" w:hAnsi="Times New Roman"/>
          <w:sz w:val="20"/>
          <w:szCs w:val="20"/>
          <w:lang w:val="en-GB" w:eastAsia="en-US"/>
        </w:rPr>
        <w:t>active</w:t>
      </w:r>
      <w:r w:rsidRPr="006F2DD4">
        <w:rPr>
          <w:rFonts w:ascii="Times New Roman" w:eastAsia="SimSun" w:hAnsi="Times New Roman"/>
          <w:sz w:val="20"/>
          <w:szCs w:val="20"/>
          <w:lang w:val="en-GB" w:eastAsia="en-US"/>
        </w:rPr>
        <w:t xml:space="preserve"> TCI state of the CORESET in which the scheduling DCI was detected (if  </w:t>
      </w:r>
      <w:r w:rsidRPr="006F2DD4">
        <w:rPr>
          <w:rFonts w:ascii="Times New Roman" w:eastAsia="SimSun" w:hAnsi="Times New Roman"/>
          <w:i/>
          <w:sz w:val="20"/>
          <w:szCs w:val="20"/>
          <w:lang w:val="en-GB" w:eastAsia="en-US"/>
        </w:rPr>
        <w:t>TCI-PresentInDCI</w:t>
      </w:r>
      <w:r w:rsidRPr="006F2DD4">
        <w:rPr>
          <w:rFonts w:ascii="Times New Roman" w:eastAsia="SimSun" w:hAnsi="Times New Roman"/>
          <w:sz w:val="20"/>
          <w:szCs w:val="20"/>
          <w:lang w:val="en-GB" w:eastAsia="en-US"/>
        </w:rPr>
        <w:t xml:space="preserve"> is disabled or format 1_0 is used.) </w:t>
      </w:r>
    </w:p>
    <w:p w14:paraId="1C9D3034" w14:textId="77777777" w:rsidR="005D3D80" w:rsidRDefault="005D3D80" w:rsidP="00A64FB3">
      <w:pPr>
        <w:jc w:val="both"/>
      </w:pPr>
      <w:r>
        <w:t xml:space="preserve">There are also some special cases for determining TCI/QCL during RACH and BFR which we can ignore while focusing on SPS. </w:t>
      </w:r>
    </w:p>
    <w:p w14:paraId="554EED8B" w14:textId="77777777" w:rsidR="005D3D80" w:rsidRDefault="005D3D80" w:rsidP="00A64FB3">
      <w:pPr>
        <w:jc w:val="both"/>
      </w:pPr>
      <w:r>
        <w:t xml:space="preserve">So we note that, </w:t>
      </w:r>
      <w:r w:rsidRPr="001D747C">
        <w:rPr>
          <w:u w:val="single"/>
        </w:rPr>
        <w:t xml:space="preserve">for both the default beam and the beam used when </w:t>
      </w:r>
      <w:r w:rsidRPr="001D747C">
        <w:rPr>
          <w:i/>
          <w:u w:val="single"/>
        </w:rPr>
        <w:t>TCI-PresentInDCI</w:t>
      </w:r>
      <w:r w:rsidRPr="001D747C">
        <w:rPr>
          <w:u w:val="single"/>
        </w:rPr>
        <w:t xml:space="preserve"> is disabled, the PDSCH beam/TCI state is adopted from the TCI state of a suitable CORESET</w:t>
      </w:r>
      <w:r>
        <w:t>.  In other words, the gNB maintains the PDSCH beam indirectly through maintaining the beams for CORESETs (which, in turn, can be maintained using MAC-CE or direct RRC signaling.)  We can extend the same beam management principle to SPS PDSCH:</w:t>
      </w:r>
    </w:p>
    <w:p w14:paraId="4FFBBF3E" w14:textId="1A9FD9BB" w:rsidR="005D3D80" w:rsidRPr="00CE4909" w:rsidRDefault="005D3D80" w:rsidP="00A64FB3">
      <w:pPr>
        <w:jc w:val="both"/>
        <w:rPr>
          <w:b/>
          <w:i/>
        </w:rPr>
      </w:pPr>
      <w:r>
        <w:rPr>
          <w:b/>
        </w:rPr>
        <w:t>Proposal 4</w:t>
      </w:r>
      <w:r w:rsidRPr="001D747C">
        <w:rPr>
          <w:b/>
        </w:rPr>
        <w:t xml:space="preserve">.1: </w:t>
      </w:r>
      <w:r w:rsidRPr="00CE4909">
        <w:rPr>
          <w:b/>
          <w:i/>
        </w:rPr>
        <w:t>Adopting TCI state/QCLed RS of SPS PDSCH DMRS from the active TCI state of a suitable CORESET is supported.</w:t>
      </w:r>
    </w:p>
    <w:p w14:paraId="07E48DE3" w14:textId="09A771D4" w:rsidR="005D3D80" w:rsidRDefault="005D3D80" w:rsidP="00A64FB3">
      <w:pPr>
        <w:jc w:val="both"/>
      </w:pPr>
      <w:r>
        <w:t xml:space="preserve">The question remains, what is a suitable CORESET from which TCI state of each SPS PDSCH transmission can be derived.  A simple option is to use the ‘nearby’ CORESET for each SPS PDSCH transmission. In other words, each SPS PDSCH transmission uses the </w:t>
      </w:r>
      <w:r w:rsidRPr="00206946">
        <w:rPr>
          <w:i/>
        </w:rPr>
        <w:t>default</w:t>
      </w:r>
      <w:r>
        <w:t xml:space="preserve"> PDSCH TCI state of that slot, i.e., the active TCI state of the CORESET with the lowest CORESET id in the </w:t>
      </w:r>
      <w:r w:rsidR="00D8496B">
        <w:t>la</w:t>
      </w:r>
      <w:r>
        <w:t xml:space="preserve">test CORESET-carrying slot, where the ‘latest CORESET-carrying slot’ </w:t>
      </w:r>
      <w:r w:rsidRPr="007A294D">
        <w:rPr>
          <w:i/>
        </w:rPr>
        <w:t>is relative to each SPS-PDSCH transmission</w:t>
      </w:r>
      <w:r>
        <w:t xml:space="preserve">. </w:t>
      </w:r>
    </w:p>
    <w:p w14:paraId="6623E134" w14:textId="77777777" w:rsidR="005D3D80" w:rsidRPr="00CE4909" w:rsidRDefault="005D3D80" w:rsidP="00A64FB3">
      <w:pPr>
        <w:jc w:val="both"/>
        <w:rPr>
          <w:b/>
          <w:i/>
        </w:rPr>
      </w:pPr>
      <w:r w:rsidRPr="00CE4909">
        <w:rPr>
          <w:b/>
          <w:i/>
        </w:rPr>
        <w:t>Alt 1: TCI state of each SPS PDSCH transmission is the default PDSCH TCI state associated with that transmission time.</w:t>
      </w:r>
    </w:p>
    <w:p w14:paraId="09837A62" w14:textId="77777777" w:rsidR="005D3D80" w:rsidRPr="00366333" w:rsidRDefault="005D3D80" w:rsidP="00A64FB3">
      <w:pPr>
        <w:jc w:val="both"/>
      </w:pPr>
      <w:r>
        <w:t xml:space="preserve">Another, perhaps unnecessarily complex, option is to determine the ‘suitable CORESET’ based on the time gap between SPS activation DCI and each SPS PDSCH transmission.  If the gap is too short, then that SPS PDSCH transmission uses the default TCI state, as above.  Whereas if the gap is sufficient, then that SPS PDSCH transmission uses the TCI state of the ‘scheduling’ CORESET </w:t>
      </w:r>
      <w:r>
        <w:rPr>
          <w:i/>
        </w:rPr>
        <w:t>at the time of the SPS PDSCH transmission.</w:t>
      </w:r>
      <w:r>
        <w:t xml:space="preserve"> The ‘scheduling’ CORESET is where the SPS activation DCI was received.  Since gNB can modify the TCI state of the ‘scheduling’ CORESET, the UE uses the </w:t>
      </w:r>
      <w:r>
        <w:rPr>
          <w:i/>
        </w:rPr>
        <w:t>current</w:t>
      </w:r>
      <w:r>
        <w:t xml:space="preserve"> TCI state of the ‘scheduling’ CORESET for each SPS PDSCH reception.  By doing so, the SPS PDSCH beam continues to be managed indirectly through the beam upkeep of the ‘scheduling’ CORESET.</w:t>
      </w:r>
    </w:p>
    <w:p w14:paraId="13FACA0F" w14:textId="77777777" w:rsidR="005D3D80" w:rsidRPr="00CE4909" w:rsidRDefault="005D3D80" w:rsidP="00A64FB3">
      <w:pPr>
        <w:jc w:val="both"/>
        <w:rPr>
          <w:b/>
          <w:i/>
        </w:rPr>
      </w:pPr>
      <w:r w:rsidRPr="00CE4909">
        <w:rPr>
          <w:b/>
          <w:i/>
        </w:rPr>
        <w:lastRenderedPageBreak/>
        <w:t xml:space="preserve">Alt 2: TCI state/QCLed RS of each SPS PDSCH transmission occuring </w:t>
      </w:r>
      <w:r w:rsidRPr="002F44EC">
        <w:rPr>
          <w:b/>
          <w:i/>
        </w:rPr>
        <w:t>Threshold-Sched-Offset</w:t>
      </w:r>
      <w:r w:rsidRPr="00CE4909">
        <w:rPr>
          <w:b/>
          <w:i/>
        </w:rPr>
        <w:t xml:space="preserve"> slots after the SPS activation DCI, is adopted from the </w:t>
      </w:r>
      <w:r w:rsidRPr="00176A50">
        <w:rPr>
          <w:b/>
          <w:i/>
        </w:rPr>
        <w:t>current</w:t>
      </w:r>
      <w:r w:rsidRPr="00CE4909">
        <w:rPr>
          <w:b/>
          <w:i/>
        </w:rPr>
        <w:t xml:space="preserve"> active TCI state of the ‘scheduling’ CORESET. Here, ‘current’ refers to the time of the beginning of each SPS-PDSCH-carrying slot.</w:t>
      </w:r>
    </w:p>
    <w:p w14:paraId="17266DBB" w14:textId="77777777" w:rsidR="005D3D80" w:rsidRDefault="005D3D80" w:rsidP="00A64FB3">
      <w:pPr>
        <w:jc w:val="both"/>
      </w:pPr>
      <w:r w:rsidRPr="002F44EC">
        <w:t>Alt</w:t>
      </w:r>
      <w:r>
        <w:t xml:space="preserve">-1 is simple and also enables easy override of SPS PDSCH with normal PDSCH (where DCI of normal PDSCH is detected within </w:t>
      </w:r>
      <w:r w:rsidRPr="00B106BF">
        <w:rPr>
          <w:i/>
        </w:rPr>
        <w:t>Threshold-Sched-Offset</w:t>
      </w:r>
      <w:r>
        <w:t xml:space="preserve"> slots), since both are received using default TCI state. Therefore we propose,</w:t>
      </w:r>
    </w:p>
    <w:p w14:paraId="384C4EF7" w14:textId="28788AC5" w:rsidR="005D3D80" w:rsidRPr="00CE4909" w:rsidRDefault="005D3D80" w:rsidP="00A64FB3">
      <w:pPr>
        <w:jc w:val="both"/>
        <w:rPr>
          <w:b/>
          <w:i/>
        </w:rPr>
      </w:pPr>
      <w:r>
        <w:rPr>
          <w:b/>
        </w:rPr>
        <w:t>Proposal 4</w:t>
      </w:r>
      <w:r w:rsidRPr="00011400">
        <w:rPr>
          <w:b/>
        </w:rPr>
        <w:t>.</w:t>
      </w:r>
      <w:r>
        <w:rPr>
          <w:b/>
        </w:rPr>
        <w:t>2</w:t>
      </w:r>
      <w:r w:rsidRPr="00CE4909">
        <w:rPr>
          <w:b/>
          <w:i/>
        </w:rPr>
        <w:t xml:space="preserve">: Support Alt-1. I.e., TCI state of each SPS PDSCH transmission is the default PDSCH TCI state associated with that transmission time. </w:t>
      </w:r>
    </w:p>
    <w:p w14:paraId="627E1DC3" w14:textId="77777777" w:rsidR="005D3D80" w:rsidRPr="00011400" w:rsidRDefault="005D3D80" w:rsidP="00A64FB3">
      <w:pPr>
        <w:jc w:val="both"/>
      </w:pPr>
      <w:r w:rsidRPr="00011400">
        <w:t>Note</w:t>
      </w:r>
      <w:r>
        <w:t>, as explained above,</w:t>
      </w:r>
      <w:r w:rsidRPr="00011400">
        <w:t xml:space="preserve"> the default </w:t>
      </w:r>
      <w:r>
        <w:t xml:space="preserve">PDSCH </w:t>
      </w:r>
      <w:r w:rsidRPr="00011400">
        <w:t>TCI state is already defined in the spec as the TCI state of the CORESET with “</w:t>
      </w:r>
      <w:r w:rsidRPr="00011400">
        <w:rPr>
          <w:color w:val="000000"/>
        </w:rPr>
        <w:t xml:space="preserve">the lowest </w:t>
      </w:r>
      <w:r w:rsidRPr="00011400">
        <w:rPr>
          <w:i/>
          <w:color w:val="000000"/>
        </w:rPr>
        <w:t>CORESET-ID</w:t>
      </w:r>
      <w:r w:rsidRPr="00011400">
        <w:rPr>
          <w:color w:val="000000"/>
        </w:rPr>
        <w:t xml:space="preserve"> in the latest slot in which one or more CORESETs are configured for the UE</w:t>
      </w:r>
      <w:r>
        <w:rPr>
          <w:color w:val="000000"/>
        </w:rPr>
        <w:t>.”</w:t>
      </w:r>
    </w:p>
    <w:p w14:paraId="1B48BF59" w14:textId="77777777" w:rsidR="005D3D80" w:rsidRDefault="005D3D80" w:rsidP="00A64FB3">
      <w:pPr>
        <w:jc w:val="both"/>
      </w:pPr>
      <w:r>
        <w:t>Details of SPS activation DCI are not yet finalized, so it remains FFS if 3-bit TCI is present in SPS activation DCI.</w:t>
      </w:r>
    </w:p>
    <w:p w14:paraId="50E17653" w14:textId="77777777" w:rsidR="005D3D80" w:rsidRDefault="005D3D80" w:rsidP="005D3D80">
      <w:r w:rsidRPr="002225F3">
        <w:rPr>
          <w:highlight w:val="yellow"/>
        </w:rPr>
        <w:t>--------------------------------------------------------- Beginning of change -------------------------------------------------------------</w:t>
      </w:r>
    </w:p>
    <w:p w14:paraId="74852272" w14:textId="77777777" w:rsidR="005D3D80" w:rsidRPr="00C1312F" w:rsidRDefault="005D3D80" w:rsidP="00A64FB3">
      <w:pPr>
        <w:jc w:val="both"/>
        <w:rPr>
          <w:ins w:id="73" w:author="Qualcomm" w:date="2018-02-13T10:47:00Z"/>
          <w:rFonts w:eastAsia="Times New Roman"/>
          <w:color w:val="000000"/>
          <w:rPrChange w:id="74" w:author="Qualcomm" w:date="2018-02-13T10:47:00Z">
            <w:rPr>
              <w:ins w:id="75" w:author="Qualcomm" w:date="2018-02-13T10:47:00Z"/>
              <w:color w:val="000000"/>
            </w:rPr>
          </w:rPrChange>
        </w:rPr>
      </w:pPr>
      <w:bookmarkStart w:id="76" w:name="_Hlk500953403"/>
      <w:r>
        <w:rPr>
          <w:color w:val="000000"/>
        </w:rPr>
        <w:t xml:space="preserve">The UE receives an activation command [10, TS 38.321] used to map up to 8 TCI states to the codepoints of the DCI field ‘Transmission Configuration Indication’. After a UE receives higher layer configuration of TCI states and before reception of the activation command, the UE may assume that the antenna ports of one DM-RS port group of PDSCH of a serving cell are spatially quasi co-located with the SSB determined in the initial access procedure with respect to Doppler shift, Doppler spread, average delay, delay spread, spatial Rx parameters, where applicable. </w:t>
      </w:r>
      <w:bookmarkEnd w:id="76"/>
      <w:ins w:id="77" w:author="Qualcomm" w:date="2018-02-13T10:50:00Z">
        <w:r>
          <w:rPr>
            <w:color w:val="000000"/>
          </w:rPr>
          <w:t>Subsequently, the UE determines PDSCH antenna port quasi co-location as follows:</w:t>
        </w:r>
      </w:ins>
    </w:p>
    <w:p w14:paraId="32875684" w14:textId="77777777" w:rsidR="005D3D80" w:rsidRDefault="005D3D80" w:rsidP="00A64FB3">
      <w:pPr>
        <w:jc w:val="both"/>
        <w:rPr>
          <w:ins w:id="78" w:author="Qualcomm" w:date="2018-02-12T11:54:00Z"/>
          <w:color w:val="000000"/>
        </w:rPr>
      </w:pPr>
      <w:moveToRangeStart w:id="79" w:author="Qualcomm" w:date="2018-02-12T11:53:00Z" w:name="move506199752"/>
      <w:moveTo w:id="80" w:author="Qualcomm" w:date="2018-02-12T11:53:00Z">
        <w:del w:id="81" w:author="Qualcomm" w:date="2018-02-12T11:56:00Z">
          <w:r w:rsidDel="00AF7D9A">
            <w:rPr>
              <w:color w:val="000000"/>
            </w:rPr>
            <w:delText xml:space="preserve">For both the cases when </w:delText>
          </w:r>
          <w:r w:rsidDel="00AF7D9A">
            <w:rPr>
              <w:i/>
              <w:color w:val="000000"/>
            </w:rPr>
            <w:delText>TCI-PresentInDCI</w:delText>
          </w:r>
          <w:r w:rsidDel="00AF7D9A">
            <w:rPr>
              <w:color w:val="000000"/>
            </w:rPr>
            <w:delText xml:space="preserve"> = 'Enabled' and </w:delText>
          </w:r>
          <w:r w:rsidDel="00AF7D9A">
            <w:rPr>
              <w:i/>
              <w:color w:val="000000"/>
            </w:rPr>
            <w:delText>TCI-PresentInDCI</w:delText>
          </w:r>
          <w:r w:rsidDel="00AF7D9A">
            <w:rPr>
              <w:color w:val="000000"/>
            </w:rPr>
            <w:delText xml:space="preserve"> = 'Disabled', i</w:delText>
          </w:r>
        </w:del>
      </w:moveTo>
      <w:ins w:id="82" w:author="Qualcomm" w:date="2018-02-12T11:56:00Z">
        <w:r>
          <w:rPr>
            <w:color w:val="000000"/>
          </w:rPr>
          <w:t>I</w:t>
        </w:r>
      </w:ins>
      <w:moveTo w:id="83" w:author="Qualcomm" w:date="2018-02-12T11:53:00Z">
        <w:r>
          <w:rPr>
            <w:color w:val="000000"/>
          </w:rPr>
          <w:t xml:space="preserve">f the offset between the reception of the DL DCI and the corresponding PDSCH is less than the threshold </w:t>
        </w:r>
        <w:r>
          <w:rPr>
            <w:i/>
            <w:color w:val="000000"/>
          </w:rPr>
          <w:t>Threshold-Sched-Offset</w:t>
        </w:r>
        <w:r>
          <w:rPr>
            <w:color w:val="000000"/>
          </w:rPr>
          <w:t xml:space="preserve">, </w:t>
        </w:r>
      </w:moveTo>
      <w:ins w:id="84" w:author="Qualcomm" w:date="2018-02-12T11:54:00Z">
        <w:r>
          <w:rPr>
            <w:color w:val="000000"/>
          </w:rPr>
          <w:t>or</w:t>
        </w:r>
      </w:ins>
    </w:p>
    <w:p w14:paraId="0D0EDD66" w14:textId="77777777" w:rsidR="005D3D80" w:rsidRDefault="005D3D80" w:rsidP="00A64FB3">
      <w:pPr>
        <w:jc w:val="both"/>
        <w:rPr>
          <w:ins w:id="85" w:author="Qualcomm" w:date="2018-02-12T11:54:00Z"/>
          <w:color w:val="000000"/>
        </w:rPr>
      </w:pPr>
      <w:ins w:id="86" w:author="Qualcomm" w:date="2018-02-12T11:55:00Z">
        <w:r>
          <w:rPr>
            <w:color w:val="000000"/>
          </w:rPr>
          <w:t>i</w:t>
        </w:r>
      </w:ins>
      <w:ins w:id="87" w:author="Qualcomm" w:date="2018-02-12T11:54:00Z">
        <w:r>
          <w:rPr>
            <w:color w:val="000000"/>
          </w:rPr>
          <w:t>f PDSCH is semi-persistently scheduled,</w:t>
        </w:r>
      </w:ins>
    </w:p>
    <w:p w14:paraId="0E50448F" w14:textId="77777777" w:rsidR="005D3D80" w:rsidRDefault="005D3D80" w:rsidP="00A64FB3">
      <w:pPr>
        <w:pStyle w:val="ListParagraph"/>
        <w:numPr>
          <w:ilvl w:val="0"/>
          <w:numId w:val="22"/>
        </w:numPr>
        <w:jc w:val="both"/>
        <w:rPr>
          <w:ins w:id="88" w:author="Qualcomm" w:date="2018-02-12T11:55:00Z"/>
          <w:rFonts w:ascii="Times New Roman" w:eastAsia="SimSun" w:hAnsi="Times New Roman"/>
          <w:color w:val="000000"/>
          <w:sz w:val="20"/>
          <w:szCs w:val="20"/>
          <w:lang w:val="en-GB" w:eastAsia="en-US"/>
        </w:rPr>
      </w:pPr>
      <w:moveTo w:id="89" w:author="Qualcomm" w:date="2018-02-12T11:53:00Z">
        <w:r w:rsidRPr="00AF7D9A">
          <w:rPr>
            <w:rFonts w:ascii="Times New Roman" w:eastAsia="SimSun" w:hAnsi="Times New Roman"/>
            <w:color w:val="000000"/>
            <w:sz w:val="20"/>
            <w:szCs w:val="20"/>
            <w:lang w:val="en-GB" w:eastAsia="en-US"/>
          </w:rPr>
          <w:t>the UE may assume that the antenna ports of one DM-RS port group of PDSCH of a serving cell are quasi co-located based on the TCI state used for PDCCH quasi co-location indication of the lowest CORESET-ID in the latest slot in which one or more CORESETs are configured for the UE.</w:t>
        </w:r>
      </w:moveTo>
      <w:moveToRangeEnd w:id="79"/>
    </w:p>
    <w:p w14:paraId="3862E5C3" w14:textId="77777777" w:rsidR="005D3D80" w:rsidRDefault="005D3D80" w:rsidP="00A64FB3">
      <w:pPr>
        <w:jc w:val="both"/>
        <w:rPr>
          <w:ins w:id="90" w:author="Qualcomm" w:date="2018-02-12T11:59:00Z"/>
          <w:color w:val="000000"/>
        </w:rPr>
      </w:pPr>
      <w:del w:id="91" w:author="Qualcomm" w:date="2018-02-12T11:57:00Z">
        <w:r w:rsidDel="00AF7D9A">
          <w:rPr>
            <w:color w:val="000000"/>
          </w:rPr>
          <w:delText>I</w:delText>
        </w:r>
      </w:del>
      <w:del w:id="92" w:author="Qualcomm" w:date="2018-02-12T12:00:00Z">
        <w:r w:rsidDel="006E1A0E">
          <w:rPr>
            <w:color w:val="000000"/>
          </w:rPr>
          <w:delText xml:space="preserve">f a UE is configured with the higher layer parameter </w:delText>
        </w:r>
        <w:r w:rsidDel="006E1A0E">
          <w:rPr>
            <w:i/>
            <w:color w:val="000000"/>
          </w:rPr>
          <w:delText xml:space="preserve">TCI-PresentInDCI </w:delText>
        </w:r>
        <w:r w:rsidDel="006E1A0E">
          <w:rPr>
            <w:color w:val="000000"/>
          </w:rPr>
          <w:delText>that is set as 'Enabled'</w:delText>
        </w:r>
        <w:r w:rsidDel="006E1A0E">
          <w:rPr>
            <w:i/>
            <w:color w:val="000000"/>
          </w:rPr>
          <w:delText xml:space="preserve"> </w:delText>
        </w:r>
        <w:r w:rsidDel="006E1A0E">
          <w:rPr>
            <w:color w:val="000000"/>
          </w:rPr>
          <w:delText xml:space="preserve">for the CORESET scheduling the PDSCH, </w:delText>
        </w:r>
        <w:r w:rsidRPr="00AF7D9A" w:rsidDel="006E1A0E">
          <w:rPr>
            <w:color w:val="000000"/>
            <w:rPrChange w:id="93" w:author="Qualcomm" w:date="2018-02-12T11:57:00Z">
              <w:rPr/>
            </w:rPrChange>
          </w:rPr>
          <w:delText xml:space="preserve">the UE assumes that the TCI field is present in the DL DCI of the PDCCH transmitted on the CORESET. </w:delText>
        </w:r>
      </w:del>
      <w:ins w:id="94" w:author="Qualcomm" w:date="2018-02-12T11:58:00Z">
        <w:r>
          <w:rPr>
            <w:color w:val="000000"/>
          </w:rPr>
          <w:t xml:space="preserve">else, </w:t>
        </w:r>
      </w:ins>
      <w:del w:id="95" w:author="Qualcomm" w:date="2018-02-12T11:58:00Z">
        <w:r w:rsidRPr="00AF7D9A" w:rsidDel="00AF7D9A">
          <w:rPr>
            <w:color w:val="000000"/>
            <w:rPrChange w:id="96" w:author="Qualcomm" w:date="2018-02-12T11:58:00Z">
              <w:rPr/>
            </w:rPrChange>
          </w:rPr>
          <w:delText xml:space="preserve">If </w:delText>
        </w:r>
      </w:del>
      <w:ins w:id="97" w:author="Qualcomm" w:date="2018-02-12T11:58:00Z">
        <w:r>
          <w:rPr>
            <w:color w:val="000000"/>
          </w:rPr>
          <w:t>i</w:t>
        </w:r>
        <w:r w:rsidRPr="00AF7D9A">
          <w:rPr>
            <w:color w:val="000000"/>
            <w:rPrChange w:id="98" w:author="Qualcomm" w:date="2018-02-12T11:58:00Z">
              <w:rPr/>
            </w:rPrChange>
          </w:rPr>
          <w:t xml:space="preserve">f </w:t>
        </w:r>
      </w:ins>
      <w:r w:rsidRPr="00AF7D9A">
        <w:rPr>
          <w:color w:val="000000"/>
          <w:rPrChange w:id="99" w:author="Qualcomm" w:date="2018-02-12T11:58:00Z">
            <w:rPr>
              <w:i/>
            </w:rPr>
          </w:rPrChange>
        </w:rPr>
        <w:t xml:space="preserve">TCI-PresentInDCI </w:t>
      </w:r>
      <w:r w:rsidRPr="00AF7D9A">
        <w:rPr>
          <w:color w:val="000000"/>
          <w:rPrChange w:id="100" w:author="Qualcomm" w:date="2018-02-12T11:58:00Z">
            <w:rPr/>
          </w:rPrChange>
        </w:rPr>
        <w:t xml:space="preserve">is set as 'Disabled' for the CORESET scheduling the PDSCH or the PDSCH is scheduled by a DCI format 1_0, </w:t>
      </w:r>
    </w:p>
    <w:p w14:paraId="45152C14" w14:textId="77777777" w:rsidR="005D3D80" w:rsidRPr="006E1A0E" w:rsidRDefault="005D3D80">
      <w:pPr>
        <w:pStyle w:val="ListParagraph"/>
        <w:numPr>
          <w:ilvl w:val="0"/>
          <w:numId w:val="22"/>
        </w:numPr>
        <w:jc w:val="both"/>
        <w:rPr>
          <w:rFonts w:eastAsia="SimSun"/>
          <w:color w:val="000000"/>
          <w:rPrChange w:id="101" w:author="Qualcomm" w:date="2018-02-12T11:59:00Z">
            <w:rPr>
              <w:rFonts w:eastAsia="Times New Roman"/>
            </w:rPr>
          </w:rPrChange>
        </w:rPr>
        <w:pPrChange w:id="102" w:author="Qualcomm" w:date="2018-02-12T11:59:00Z">
          <w:pPr/>
        </w:pPrChange>
      </w:pPr>
      <w:r w:rsidRPr="006E1A0E">
        <w:rPr>
          <w:rFonts w:ascii="Times New Roman" w:eastAsia="SimSun" w:hAnsi="Times New Roman"/>
          <w:color w:val="000000"/>
          <w:sz w:val="20"/>
          <w:szCs w:val="20"/>
          <w:lang w:val="en-GB" w:eastAsia="en-US"/>
          <w:rPrChange w:id="103" w:author="Qualcomm" w:date="2018-02-12T11:59:00Z">
            <w:rPr/>
          </w:rPrChange>
        </w:rPr>
        <w:t xml:space="preserve">for determining PDSCH antenna port quasi co-location, the UE assumes that the TCI state for the PDSCH is identical to the TCI state applied for the CORESET used for the PDCCH transmission. </w:t>
      </w:r>
    </w:p>
    <w:p w14:paraId="5848C49F" w14:textId="77777777" w:rsidR="005D3D80" w:rsidRDefault="005D3D80" w:rsidP="00A64FB3">
      <w:pPr>
        <w:jc w:val="both"/>
        <w:rPr>
          <w:ins w:id="104" w:author="Qualcomm" w:date="2018-02-12T12:00:00Z"/>
          <w:color w:val="000000"/>
        </w:rPr>
      </w:pPr>
      <w:ins w:id="105" w:author="Qualcomm" w:date="2018-02-12T12:00:00Z">
        <w:r>
          <w:rPr>
            <w:color w:val="000000"/>
          </w:rPr>
          <w:t>e</w:t>
        </w:r>
        <w:r w:rsidRPr="003E04DB">
          <w:rPr>
            <w:color w:val="000000"/>
          </w:rPr>
          <w:t>lse</w:t>
        </w:r>
        <w:r>
          <w:rPr>
            <w:color w:val="000000"/>
          </w:rPr>
          <w:t xml:space="preserve">, if a UE is configured with the higher layer parameter </w:t>
        </w:r>
        <w:r>
          <w:rPr>
            <w:i/>
            <w:color w:val="000000"/>
          </w:rPr>
          <w:t xml:space="preserve">TCI-PresentInDCI </w:t>
        </w:r>
        <w:r>
          <w:rPr>
            <w:color w:val="000000"/>
          </w:rPr>
          <w:t>that is set as 'Enabled'</w:t>
        </w:r>
        <w:r>
          <w:rPr>
            <w:i/>
            <w:color w:val="000000"/>
          </w:rPr>
          <w:t xml:space="preserve"> </w:t>
        </w:r>
        <w:r>
          <w:rPr>
            <w:color w:val="000000"/>
          </w:rPr>
          <w:t xml:space="preserve">for the CORESET scheduling the PDSCH, </w:t>
        </w:r>
      </w:ins>
    </w:p>
    <w:p w14:paraId="7AABDAEE" w14:textId="77777777" w:rsidR="005D3D80" w:rsidRDefault="005D3D80">
      <w:pPr>
        <w:pStyle w:val="ListParagraph"/>
        <w:numPr>
          <w:ilvl w:val="0"/>
          <w:numId w:val="22"/>
        </w:numPr>
        <w:jc w:val="both"/>
        <w:rPr>
          <w:ins w:id="106" w:author="Qualcomm" w:date="2018-02-12T12:02:00Z"/>
          <w:color w:val="000000"/>
        </w:rPr>
        <w:pPrChange w:id="107" w:author="Qualcomm" w:date="2018-02-12T12:02:00Z">
          <w:pPr/>
        </w:pPrChange>
      </w:pPr>
      <w:ins w:id="108" w:author="Qualcomm" w:date="2018-02-12T12:00:00Z">
        <w:r w:rsidRPr="003E04DB">
          <w:rPr>
            <w:rFonts w:ascii="Times New Roman" w:eastAsia="SimSun" w:hAnsi="Times New Roman"/>
            <w:color w:val="000000"/>
            <w:sz w:val="20"/>
            <w:szCs w:val="20"/>
            <w:lang w:val="en-GB" w:eastAsia="en-US"/>
          </w:rPr>
          <w:t xml:space="preserve">the UE assumes that the TCI field is present in the DL DCI of the PDCCH transmitted on the CORESET. </w:t>
        </w:r>
      </w:ins>
    </w:p>
    <w:p w14:paraId="2DFACE21" w14:textId="77777777" w:rsidR="005D3D80" w:rsidRPr="006E1A0E" w:rsidRDefault="005D3D80">
      <w:pPr>
        <w:pStyle w:val="ListParagraph"/>
        <w:numPr>
          <w:ilvl w:val="0"/>
          <w:numId w:val="22"/>
        </w:numPr>
        <w:jc w:val="both"/>
        <w:rPr>
          <w:color w:val="000000"/>
          <w:rPrChange w:id="109" w:author="Qualcomm" w:date="2018-02-12T12:02:00Z">
            <w:rPr/>
          </w:rPrChange>
        </w:rPr>
        <w:pPrChange w:id="110" w:author="Qualcomm" w:date="2018-02-12T12:02:00Z">
          <w:pPr/>
        </w:pPrChange>
      </w:pPr>
      <w:del w:id="111" w:author="Qualcomm" w:date="2018-02-12T12:03:00Z">
        <w:r w:rsidRPr="006E1A0E" w:rsidDel="006E1A0E">
          <w:rPr>
            <w:rFonts w:ascii="Times New Roman" w:eastAsia="SimSun" w:hAnsi="Times New Roman"/>
            <w:color w:val="000000"/>
            <w:sz w:val="20"/>
            <w:szCs w:val="20"/>
            <w:lang w:val="en-GB" w:eastAsia="en-US"/>
            <w:rPrChange w:id="112" w:author="Qualcomm" w:date="2018-02-12T12:02:00Z">
              <w:rPr/>
            </w:rPrChange>
          </w:rPr>
          <w:delText xml:space="preserve">If the </w:delText>
        </w:r>
        <w:r w:rsidRPr="006E1A0E" w:rsidDel="006E1A0E">
          <w:rPr>
            <w:rFonts w:ascii="Times New Roman" w:eastAsia="SimSun" w:hAnsi="Times New Roman"/>
            <w:color w:val="000000"/>
            <w:sz w:val="20"/>
            <w:szCs w:val="20"/>
            <w:lang w:val="en-GB" w:eastAsia="en-US"/>
            <w:rPrChange w:id="113" w:author="Qualcomm" w:date="2018-02-12T12:02:00Z">
              <w:rPr>
                <w:i/>
              </w:rPr>
            </w:rPrChange>
          </w:rPr>
          <w:delText>TCI-PresentinDCI</w:delText>
        </w:r>
        <w:r w:rsidRPr="006E1A0E" w:rsidDel="006E1A0E">
          <w:rPr>
            <w:rFonts w:ascii="Times New Roman" w:eastAsia="SimSun" w:hAnsi="Times New Roman"/>
            <w:color w:val="000000"/>
            <w:sz w:val="20"/>
            <w:szCs w:val="20"/>
            <w:lang w:val="en-GB" w:eastAsia="en-US"/>
            <w:rPrChange w:id="114" w:author="Qualcomm" w:date="2018-02-12T12:02:00Z">
              <w:rPr/>
            </w:rPrChange>
          </w:rPr>
          <w:delText xml:space="preserve"> is set as 'Enabled', </w:delText>
        </w:r>
      </w:del>
      <w:r w:rsidRPr="006E1A0E">
        <w:rPr>
          <w:rFonts w:ascii="Times New Roman" w:eastAsia="SimSun" w:hAnsi="Times New Roman"/>
          <w:color w:val="000000"/>
          <w:sz w:val="20"/>
          <w:szCs w:val="20"/>
          <w:lang w:val="en-GB" w:eastAsia="en-US"/>
          <w:rPrChange w:id="115" w:author="Qualcomm" w:date="2018-02-12T12:02:00Z">
            <w:rPr/>
          </w:rPrChange>
        </w:rPr>
        <w:t xml:space="preserve">the UE shall use the </w:t>
      </w:r>
      <w:r w:rsidRPr="006E1A0E">
        <w:rPr>
          <w:rFonts w:ascii="Times New Roman" w:eastAsia="SimSun" w:hAnsi="Times New Roman"/>
          <w:color w:val="000000"/>
          <w:sz w:val="20"/>
          <w:szCs w:val="20"/>
          <w:lang w:val="en-GB" w:eastAsia="en-US"/>
          <w:rPrChange w:id="116" w:author="Qualcomm" w:date="2018-02-12T12:02:00Z">
            <w:rPr>
              <w:i/>
            </w:rPr>
          </w:rPrChange>
        </w:rPr>
        <w:t>TCI-States</w:t>
      </w:r>
      <w:r w:rsidRPr="006E1A0E">
        <w:rPr>
          <w:rFonts w:ascii="Times New Roman" w:eastAsia="SimSun" w:hAnsi="Times New Roman"/>
          <w:color w:val="000000"/>
          <w:sz w:val="20"/>
          <w:szCs w:val="20"/>
          <w:lang w:val="en-GB" w:eastAsia="en-US"/>
          <w:rPrChange w:id="117" w:author="Qualcomm" w:date="2018-02-12T12:02:00Z">
            <w:rPr/>
          </w:rPrChange>
        </w:rPr>
        <w:t xml:space="preserve"> according to the value of the '</w:t>
      </w:r>
      <w:r w:rsidRPr="006E1A0E">
        <w:rPr>
          <w:rFonts w:ascii="Times New Roman" w:eastAsia="SimSun" w:hAnsi="Times New Roman"/>
          <w:color w:val="000000"/>
          <w:sz w:val="20"/>
          <w:szCs w:val="20"/>
          <w:lang w:val="en-GB" w:eastAsia="en-US"/>
          <w:rPrChange w:id="118" w:author="Qualcomm" w:date="2018-02-12T12:02:00Z">
            <w:rPr>
              <w:i/>
            </w:rPr>
          </w:rPrChange>
        </w:rPr>
        <w:t>Transmission Configuration Indication' field in the detected PDCCH</w:t>
      </w:r>
      <w:del w:id="119" w:author="Qualcomm" w:date="2018-02-12T12:04:00Z">
        <w:r w:rsidRPr="006E1A0E" w:rsidDel="006E1A0E">
          <w:rPr>
            <w:rFonts w:ascii="Times New Roman" w:eastAsia="SimSun" w:hAnsi="Times New Roman"/>
            <w:color w:val="000000"/>
            <w:sz w:val="20"/>
            <w:szCs w:val="20"/>
            <w:lang w:val="en-GB" w:eastAsia="en-US"/>
            <w:rPrChange w:id="120" w:author="Qualcomm" w:date="2018-02-12T12:02:00Z">
              <w:rPr/>
            </w:rPrChange>
          </w:rPr>
          <w:delText xml:space="preserve"> with DCI</w:delText>
        </w:r>
      </w:del>
      <w:r w:rsidRPr="006E1A0E">
        <w:rPr>
          <w:rFonts w:ascii="Times New Roman" w:eastAsia="SimSun" w:hAnsi="Times New Roman"/>
          <w:color w:val="000000"/>
          <w:sz w:val="20"/>
          <w:szCs w:val="20"/>
          <w:lang w:val="en-GB" w:eastAsia="en-US"/>
          <w:rPrChange w:id="121" w:author="Qualcomm" w:date="2018-02-12T12:02:00Z">
            <w:rPr/>
          </w:rPrChange>
        </w:rPr>
        <w:t xml:space="preserve"> for determining PDSCH antenna port quasi co-location. </w:t>
      </w:r>
      <w:bookmarkStart w:id="122" w:name="_Hlk497994280"/>
      <w:bookmarkStart w:id="123" w:name="_Hlk498002628"/>
      <w:r w:rsidRPr="006E1A0E">
        <w:rPr>
          <w:rFonts w:ascii="Times New Roman" w:eastAsia="SimSun" w:hAnsi="Times New Roman"/>
          <w:color w:val="000000"/>
          <w:sz w:val="20"/>
          <w:szCs w:val="20"/>
          <w:lang w:val="en-GB" w:eastAsia="en-US"/>
          <w:rPrChange w:id="124" w:author="Qualcomm" w:date="2018-02-12T12:02:00Z">
            <w:rPr/>
          </w:rPrChange>
        </w:rPr>
        <w:t xml:space="preserve">The UE may assume that the antenna ports of one DM-RS port group of PDSCH of a serving cell are quasi co-located with the RS(s) in the RS set with respect to the QCL type parameter(s) given by the indicated TCI state if the time offset between the reception of the DL DCI and the corresponding PDSCH is equal to or greater than a threshold Threshold-Sched-Offset, where the threshold is FFS. </w:t>
      </w:r>
      <w:bookmarkStart w:id="125" w:name="_Hlk500790716"/>
      <w:bookmarkStart w:id="126" w:name="_Hlk498589824"/>
      <w:bookmarkEnd w:id="122"/>
      <w:moveFromRangeStart w:id="127" w:author="Qualcomm" w:date="2018-02-12T11:53:00Z" w:name="move506199752"/>
      <w:moveFrom w:id="128" w:author="Qualcomm" w:date="2018-02-12T11:53:00Z">
        <w:r w:rsidRPr="006E1A0E" w:rsidDel="00AF7D9A">
          <w:rPr>
            <w:rFonts w:ascii="Times New Roman" w:eastAsia="SimSun" w:hAnsi="Times New Roman"/>
            <w:color w:val="000000"/>
            <w:sz w:val="20"/>
            <w:szCs w:val="20"/>
            <w:lang w:val="en-GB" w:eastAsia="en-US"/>
            <w:rPrChange w:id="129" w:author="Qualcomm" w:date="2018-02-12T12:02:00Z">
              <w:rPr/>
            </w:rPrChange>
          </w:rPr>
          <w:t>For both the cases when TCI-PresentInDCI = 'Enabled' and TCI-PresentInDCI = 'Disabled', if the offset between the reception of the DL DCI and the corresponding PDSCH is less than the threshold</w:t>
        </w:r>
        <w:bookmarkEnd w:id="123"/>
        <w:r w:rsidRPr="006E1A0E" w:rsidDel="00AF7D9A">
          <w:rPr>
            <w:rFonts w:ascii="Times New Roman" w:eastAsia="SimSun" w:hAnsi="Times New Roman"/>
            <w:color w:val="000000"/>
            <w:sz w:val="20"/>
            <w:szCs w:val="20"/>
            <w:lang w:val="en-GB" w:eastAsia="en-US"/>
            <w:rPrChange w:id="130" w:author="Qualcomm" w:date="2018-02-12T12:02:00Z">
              <w:rPr/>
            </w:rPrChange>
          </w:rPr>
          <w:t xml:space="preserve"> </w:t>
        </w:r>
        <w:r w:rsidRPr="006E1A0E" w:rsidDel="00AF7D9A">
          <w:rPr>
            <w:rFonts w:ascii="Times New Roman" w:eastAsia="SimSun" w:hAnsi="Times New Roman"/>
            <w:color w:val="000000"/>
            <w:sz w:val="20"/>
            <w:szCs w:val="20"/>
            <w:lang w:val="en-GB" w:eastAsia="en-US"/>
            <w:rPrChange w:id="131" w:author="Qualcomm" w:date="2018-02-12T12:02:00Z">
              <w:rPr>
                <w:i/>
              </w:rPr>
            </w:rPrChange>
          </w:rPr>
          <w:t>Threshold-Sched-Offset</w:t>
        </w:r>
        <w:r w:rsidRPr="006E1A0E" w:rsidDel="00AF7D9A">
          <w:rPr>
            <w:rFonts w:ascii="Times New Roman" w:eastAsia="SimSun" w:hAnsi="Times New Roman"/>
            <w:color w:val="000000"/>
            <w:sz w:val="20"/>
            <w:szCs w:val="20"/>
            <w:lang w:val="en-GB" w:eastAsia="en-US"/>
            <w:rPrChange w:id="132" w:author="Qualcomm" w:date="2018-02-12T12:02:00Z">
              <w:rPr/>
            </w:rPrChange>
          </w:rPr>
          <w:t>, the UE may assume that the antenna ports of one DM-RS port group of PDSCH of a serving cell are quasi co-located based on the TCI state used for PDCCH quasi co-location indication of the lowest CORESET-ID in the latest slot</w:t>
        </w:r>
        <w:bookmarkEnd w:id="125"/>
        <w:r w:rsidRPr="006E1A0E" w:rsidDel="00AF7D9A">
          <w:rPr>
            <w:rFonts w:ascii="Times New Roman" w:eastAsia="SimSun" w:hAnsi="Times New Roman"/>
            <w:color w:val="000000"/>
            <w:sz w:val="20"/>
            <w:szCs w:val="20"/>
            <w:lang w:val="en-GB" w:eastAsia="en-US"/>
            <w:rPrChange w:id="133" w:author="Qualcomm" w:date="2018-02-12T12:02:00Z">
              <w:rPr/>
            </w:rPrChange>
          </w:rPr>
          <w:t xml:space="preserve"> in which one or more CORESETs are configured for the UE.</w:t>
        </w:r>
      </w:moveFrom>
      <w:bookmarkEnd w:id="126"/>
      <w:moveFromRangeEnd w:id="127"/>
    </w:p>
    <w:p w14:paraId="09C29099" w14:textId="77777777" w:rsidR="005D3D80" w:rsidRDefault="005D3D80" w:rsidP="005D3D80">
      <w:r w:rsidRPr="002225F3">
        <w:rPr>
          <w:highlight w:val="yellow"/>
        </w:rPr>
        <w:t>---------------------------------------------------------</w:t>
      </w:r>
      <w:r>
        <w:rPr>
          <w:highlight w:val="yellow"/>
        </w:rPr>
        <w:t>----</w:t>
      </w:r>
      <w:r w:rsidRPr="002225F3">
        <w:rPr>
          <w:highlight w:val="yellow"/>
        </w:rPr>
        <w:t xml:space="preserve"> </w:t>
      </w:r>
      <w:r>
        <w:rPr>
          <w:highlight w:val="yellow"/>
        </w:rPr>
        <w:t>End</w:t>
      </w:r>
      <w:r w:rsidRPr="002225F3">
        <w:rPr>
          <w:highlight w:val="yellow"/>
        </w:rPr>
        <w:t xml:space="preserve"> of change </w:t>
      </w:r>
      <w:r>
        <w:rPr>
          <w:highlight w:val="yellow"/>
        </w:rPr>
        <w:t>---</w:t>
      </w:r>
      <w:r w:rsidRPr="002225F3">
        <w:rPr>
          <w:highlight w:val="yellow"/>
        </w:rPr>
        <w:t>-------------------------------------------------------------</w:t>
      </w:r>
    </w:p>
    <w:p w14:paraId="7F07FD79" w14:textId="219BD1D1" w:rsidR="005D3D80" w:rsidRDefault="00E04AA8" w:rsidP="005D3D80">
      <w:pPr>
        <w:pStyle w:val="Heading2"/>
      </w:pPr>
      <w:r>
        <w:t>2</w:t>
      </w:r>
      <w:r w:rsidR="005D3D80">
        <w:t>.</w:t>
      </w:r>
      <w:r w:rsidR="00B26E4A">
        <w:t>4</w:t>
      </w:r>
      <w:r>
        <w:t>.</w:t>
      </w:r>
      <w:r w:rsidR="005D3D80">
        <w:t>1</w:t>
      </w:r>
      <w:r>
        <w:tab/>
      </w:r>
      <w:r w:rsidR="005D3D80">
        <w:t>Clarification of the exact time at which the TCI state of (non-SPS) PDSCH is determined</w:t>
      </w:r>
    </w:p>
    <w:p w14:paraId="7093F61A" w14:textId="77777777" w:rsidR="005D3D80" w:rsidRDefault="005D3D80" w:rsidP="00A64FB3">
      <w:pPr>
        <w:spacing w:after="0"/>
        <w:jc w:val="both"/>
      </w:pPr>
      <w:r>
        <w:t xml:space="preserve">Per current [214, 5.1.5], the TCI state/QCLed RS of PDSCH is adopted from the active TCI state of a suitable CORESET (when </w:t>
      </w:r>
      <w:r w:rsidRPr="006F2DD4">
        <w:rPr>
          <w:i/>
        </w:rPr>
        <w:t>TCI-PresentInDCI</w:t>
      </w:r>
      <w:r>
        <w:t xml:space="preserve"> is disable or when PDSCH occurs too soon after DCI).  But is not clear if this is the TCI state of the CORESET at the time of</w:t>
      </w:r>
    </w:p>
    <w:p w14:paraId="77553A0E" w14:textId="77777777" w:rsidR="005D3D80" w:rsidRPr="00691AD4" w:rsidRDefault="005D3D80" w:rsidP="00A64FB3">
      <w:pPr>
        <w:pStyle w:val="ListParagraph"/>
        <w:numPr>
          <w:ilvl w:val="0"/>
          <w:numId w:val="18"/>
        </w:numPr>
        <w:jc w:val="both"/>
        <w:rPr>
          <w:rFonts w:ascii="Times New Roman" w:eastAsia="SimSun" w:hAnsi="Times New Roman"/>
          <w:sz w:val="20"/>
          <w:szCs w:val="20"/>
          <w:lang w:val="en-GB" w:eastAsia="en-US"/>
        </w:rPr>
      </w:pPr>
      <w:r w:rsidRPr="00691AD4">
        <w:rPr>
          <w:rFonts w:ascii="Times New Roman" w:eastAsia="SimSun" w:hAnsi="Times New Roman"/>
          <w:sz w:val="20"/>
          <w:szCs w:val="20"/>
          <w:lang w:val="en-GB" w:eastAsia="en-US"/>
        </w:rPr>
        <w:t xml:space="preserve">the CORESET transmission, or </w:t>
      </w:r>
    </w:p>
    <w:p w14:paraId="1BA1199C" w14:textId="77777777" w:rsidR="005D3D80" w:rsidRPr="00691AD4" w:rsidRDefault="005D3D80" w:rsidP="00A64FB3">
      <w:pPr>
        <w:pStyle w:val="ListParagraph"/>
        <w:numPr>
          <w:ilvl w:val="0"/>
          <w:numId w:val="18"/>
        </w:numPr>
        <w:jc w:val="both"/>
        <w:rPr>
          <w:rFonts w:ascii="Times New Roman" w:eastAsia="SimSun" w:hAnsi="Times New Roman"/>
          <w:sz w:val="20"/>
          <w:szCs w:val="20"/>
          <w:lang w:val="en-GB" w:eastAsia="en-US"/>
        </w:rPr>
      </w:pPr>
      <w:r w:rsidRPr="00691AD4">
        <w:rPr>
          <w:rFonts w:ascii="Times New Roman" w:eastAsia="SimSun" w:hAnsi="Times New Roman"/>
          <w:sz w:val="20"/>
          <w:szCs w:val="20"/>
          <w:lang w:val="en-GB" w:eastAsia="en-US"/>
        </w:rPr>
        <w:t>the PDSCH transmission</w:t>
      </w:r>
      <w:r>
        <w:rPr>
          <w:rFonts w:ascii="Times New Roman" w:eastAsia="SimSun" w:hAnsi="Times New Roman"/>
          <w:sz w:val="20"/>
          <w:szCs w:val="20"/>
          <w:lang w:val="en-GB" w:eastAsia="en-US"/>
        </w:rPr>
        <w:t>?</w:t>
      </w:r>
      <w:r w:rsidRPr="00691AD4">
        <w:rPr>
          <w:rFonts w:ascii="Times New Roman" w:eastAsia="SimSun" w:hAnsi="Times New Roman"/>
          <w:sz w:val="20"/>
          <w:szCs w:val="20"/>
          <w:lang w:val="en-GB" w:eastAsia="en-US"/>
        </w:rPr>
        <w:t xml:space="preserve">  </w:t>
      </w:r>
    </w:p>
    <w:p w14:paraId="0E602627" w14:textId="053E2834" w:rsidR="005D3D80" w:rsidRDefault="00C35AEC" w:rsidP="00A64FB3">
      <w:pPr>
        <w:jc w:val="both"/>
      </w:pPr>
      <w:r>
        <w:t>This question of exact time arises because, i</w:t>
      </w:r>
      <w:r w:rsidR="005D3D80">
        <w:t xml:space="preserve">f the CORESET and the PDSCH are in different slots, then the TCI state id (or the QCLed RS id in the TCI state) can change between the two times noted above.  Since TCI state of the CORESET </w:t>
      </w:r>
      <w:r w:rsidR="005D3D80">
        <w:lastRenderedPageBreak/>
        <w:t xml:space="preserve">can change only thru MAC-CE or thru direct RRC signaling, the UE and gNB will be aware of the upcoming change well ahead of the time when the change is applied.  Therefore it is suitable to adopt the TCI state of PDSCH from the </w:t>
      </w:r>
      <w:r w:rsidR="005D3D80" w:rsidRPr="00BA0DC7">
        <w:rPr>
          <w:i/>
        </w:rPr>
        <w:t>current</w:t>
      </w:r>
      <w:r w:rsidR="005D3D80">
        <w:t xml:space="preserve"> active TCI state the CORESET, where the ‘current’ refers to the transmission time of the PDSCH:</w:t>
      </w:r>
    </w:p>
    <w:p w14:paraId="19A46DA7" w14:textId="4BB17687" w:rsidR="005D3D80" w:rsidRPr="00CE4909" w:rsidRDefault="005D3D80" w:rsidP="00A64FB3">
      <w:pPr>
        <w:jc w:val="both"/>
        <w:rPr>
          <w:b/>
          <w:i/>
        </w:rPr>
      </w:pPr>
      <w:r>
        <w:rPr>
          <w:b/>
        </w:rPr>
        <w:t>Proposal 4</w:t>
      </w:r>
      <w:r w:rsidRPr="00BA0DC7">
        <w:rPr>
          <w:b/>
        </w:rPr>
        <w:t xml:space="preserve">.3: </w:t>
      </w:r>
      <w:r w:rsidRPr="00CE4909">
        <w:rPr>
          <w:b/>
          <w:i/>
        </w:rPr>
        <w:t xml:space="preserve">When TCI state/QCLed RS of PDSCH is adopted from the active TCI state of a CORESET, it is the </w:t>
      </w:r>
      <w:r w:rsidRPr="00BA0DC7">
        <w:rPr>
          <w:b/>
          <w:i/>
        </w:rPr>
        <w:t>current</w:t>
      </w:r>
      <w:r w:rsidRPr="00CE4909">
        <w:rPr>
          <w:b/>
          <w:i/>
        </w:rPr>
        <w:t xml:space="preserve"> active TCI state of the CORESET. Here, ‘current’ refers to the time of the beginning of PDSCH-carrying slot.</w:t>
      </w:r>
    </w:p>
    <w:p w14:paraId="540F5E15" w14:textId="77777777" w:rsidR="005D3D80" w:rsidRDefault="005D3D80" w:rsidP="00A64FB3">
      <w:pPr>
        <w:jc w:val="both"/>
      </w:pPr>
      <w:r w:rsidRPr="002225F3">
        <w:rPr>
          <w:highlight w:val="yellow"/>
        </w:rPr>
        <w:t>--------------------------------------------------------- Beginning of change -------------------------------------------------------------</w:t>
      </w:r>
    </w:p>
    <w:p w14:paraId="6C99313B" w14:textId="77777777" w:rsidR="005D3D80" w:rsidRDefault="005D3D80" w:rsidP="00A64FB3">
      <w:pPr>
        <w:jc w:val="both"/>
        <w:rPr>
          <w:rFonts w:eastAsia="Times New Roman"/>
          <w:color w:val="000000"/>
        </w:rPr>
      </w:pPr>
      <w:r>
        <w:rPr>
          <w:color w:val="000000"/>
        </w:rPr>
        <w:t xml:space="preserve">If </w:t>
      </w:r>
      <w:r>
        <w:rPr>
          <w:i/>
          <w:color w:val="000000"/>
        </w:rPr>
        <w:t xml:space="preserve">TCI-PresentInDCI </w:t>
      </w:r>
      <w:r>
        <w:rPr>
          <w:color w:val="000000"/>
        </w:rPr>
        <w:t>is set as 'Disabled' for the CORESET scheduling the PDSCH or the PDSCH is scheduled by a DCI format 1_0, for determining PDSCH antenna port quasi co-location, the UE assumes that the TCI state for the PDSCH is identical to the</w:t>
      </w:r>
      <w:ins w:id="134" w:author="Qualcomm" w:date="2018-02-13T10:56:00Z">
        <w:r>
          <w:rPr>
            <w:color w:val="000000"/>
          </w:rPr>
          <w:t xml:space="preserve"> current</w:t>
        </w:r>
      </w:ins>
      <w:r>
        <w:rPr>
          <w:color w:val="000000"/>
        </w:rPr>
        <w:t xml:space="preserve"> TCI state applied for the CORESET used for the PDCCH transmission</w:t>
      </w:r>
      <w:ins w:id="135" w:author="Qualcomm" w:date="2018-02-13T10:56:00Z">
        <w:r>
          <w:rPr>
            <w:color w:val="000000"/>
          </w:rPr>
          <w:t>, where the current TCI state is the state at the beginning of the slot carrying the PDSCH</w:t>
        </w:r>
      </w:ins>
      <w:r>
        <w:rPr>
          <w:color w:val="000000"/>
        </w:rPr>
        <w:t xml:space="preserve">. </w:t>
      </w:r>
    </w:p>
    <w:p w14:paraId="4C0289F6" w14:textId="77777777" w:rsidR="005D3D80" w:rsidRDefault="005D3D80" w:rsidP="00A64FB3">
      <w:pPr>
        <w:jc w:val="both"/>
        <w:rPr>
          <w:color w:val="000000"/>
        </w:rPr>
      </w:pPr>
      <w:r>
        <w:rPr>
          <w:color w:val="000000"/>
        </w:rPr>
        <w:t xml:space="preserve">If the </w:t>
      </w:r>
      <w:r>
        <w:rPr>
          <w:i/>
          <w:color w:val="000000"/>
        </w:rPr>
        <w:t>TCI-PresentinDCI</w:t>
      </w:r>
      <w:r>
        <w:rPr>
          <w:color w:val="000000"/>
        </w:rPr>
        <w:t xml:space="preserve"> is set as 'Enabled', the UE shall use the </w:t>
      </w:r>
      <w:r>
        <w:rPr>
          <w:i/>
          <w:color w:val="000000"/>
        </w:rPr>
        <w:t>TCI-States</w:t>
      </w:r>
      <w:r>
        <w:rPr>
          <w:color w:val="000000"/>
        </w:rPr>
        <w:t xml:space="preserve"> according to the value of the '</w:t>
      </w:r>
      <w:r>
        <w:rPr>
          <w:i/>
          <w:color w:val="000000"/>
        </w:rPr>
        <w:t>Transmission Configuration Indication</w:t>
      </w:r>
      <w:r>
        <w:rPr>
          <w:color w:val="000000"/>
        </w:rPr>
        <w:t xml:space="preserve">' field in the detected PDCCH with DCI for determining PDSCH antenna port quasi co-location. The UE may assume that the antenna ports of one DM-RS port group of PDSCH of a serving cell are quasi co-located with the RS(s) in the RS set with respect to the QCL type parameter(s) given by the indicated TCI state if the time offset between the reception of the DL DCI and the corresponding PDSCH is equal to or greater than a threshold </w:t>
      </w:r>
      <w:r>
        <w:rPr>
          <w:i/>
          <w:color w:val="000000"/>
        </w:rPr>
        <w:t>Threshold-Sched-Offset</w:t>
      </w:r>
      <w:r>
        <w:rPr>
          <w:color w:val="000000"/>
        </w:rPr>
        <w:t xml:space="preserve">, where the threshold is FFS. For both the cases when </w:t>
      </w:r>
      <w:r>
        <w:rPr>
          <w:i/>
          <w:color w:val="000000"/>
        </w:rPr>
        <w:t>TCI-PresentInDCI</w:t>
      </w:r>
      <w:r>
        <w:rPr>
          <w:color w:val="000000"/>
        </w:rPr>
        <w:t xml:space="preserve"> = 'Enabled' and </w:t>
      </w:r>
      <w:r>
        <w:rPr>
          <w:i/>
          <w:color w:val="000000"/>
        </w:rPr>
        <w:t>TCI-PresentInDCI</w:t>
      </w:r>
      <w:r>
        <w:rPr>
          <w:color w:val="000000"/>
        </w:rPr>
        <w:t xml:space="preserve"> = 'Disabled', if the offset between the reception of the DL DCI and the corresponding PDSCH is less than the threshold </w:t>
      </w:r>
      <w:r>
        <w:rPr>
          <w:i/>
          <w:color w:val="000000"/>
        </w:rPr>
        <w:t>Threshold-Sched-Offset</w:t>
      </w:r>
      <w:r>
        <w:rPr>
          <w:color w:val="000000"/>
        </w:rPr>
        <w:t xml:space="preserve">, the UE may assume that the antenna ports of one DM-RS port group of PDSCH of a serving cell are quasi co-located based on the </w:t>
      </w:r>
      <w:ins w:id="136" w:author="Qualcomm" w:date="2018-02-13T11:12:00Z">
        <w:r>
          <w:rPr>
            <w:color w:val="000000"/>
          </w:rPr>
          <w:t xml:space="preserve">current </w:t>
        </w:r>
      </w:ins>
      <w:r>
        <w:rPr>
          <w:color w:val="000000"/>
        </w:rPr>
        <w:t xml:space="preserve">TCI state used for PDCCH quasi co-location indication of the lowest </w:t>
      </w:r>
      <w:r>
        <w:rPr>
          <w:i/>
          <w:color w:val="000000"/>
        </w:rPr>
        <w:t>CORESET-ID</w:t>
      </w:r>
      <w:r>
        <w:rPr>
          <w:color w:val="000000"/>
        </w:rPr>
        <w:t xml:space="preserve"> in the latest slot in which one or more CORESETs are configured for the UE.</w:t>
      </w:r>
    </w:p>
    <w:p w14:paraId="5445311C" w14:textId="1159AC7E" w:rsidR="005D3D80" w:rsidRDefault="005D3D80" w:rsidP="00A64FB3">
      <w:pPr>
        <w:jc w:val="both"/>
      </w:pPr>
      <w:r w:rsidRPr="002225F3">
        <w:rPr>
          <w:highlight w:val="yellow"/>
        </w:rPr>
        <w:t>---------------------------------------------------------</w:t>
      </w:r>
      <w:r>
        <w:rPr>
          <w:highlight w:val="yellow"/>
        </w:rPr>
        <w:t>----</w:t>
      </w:r>
      <w:r w:rsidRPr="002225F3">
        <w:rPr>
          <w:highlight w:val="yellow"/>
        </w:rPr>
        <w:t xml:space="preserve"> </w:t>
      </w:r>
      <w:r>
        <w:rPr>
          <w:highlight w:val="yellow"/>
        </w:rPr>
        <w:t>End</w:t>
      </w:r>
      <w:r w:rsidRPr="002225F3">
        <w:rPr>
          <w:highlight w:val="yellow"/>
        </w:rPr>
        <w:t xml:space="preserve"> of change </w:t>
      </w:r>
      <w:r>
        <w:rPr>
          <w:highlight w:val="yellow"/>
        </w:rPr>
        <w:t>---</w:t>
      </w:r>
      <w:r w:rsidRPr="002225F3">
        <w:rPr>
          <w:highlight w:val="yellow"/>
        </w:rPr>
        <w:t>-------------------------------------------------------------</w:t>
      </w:r>
    </w:p>
    <w:p w14:paraId="147483C5" w14:textId="3C6CC391" w:rsidR="003D0F7F" w:rsidRDefault="004D2E2A" w:rsidP="00A64FB3">
      <w:pPr>
        <w:pStyle w:val="Heading1"/>
        <w:numPr>
          <w:ilvl w:val="0"/>
          <w:numId w:val="10"/>
        </w:numPr>
        <w:overflowPunct w:val="0"/>
        <w:autoSpaceDE w:val="0"/>
        <w:autoSpaceDN w:val="0"/>
        <w:adjustRightInd w:val="0"/>
        <w:jc w:val="both"/>
        <w:textAlignment w:val="baseline"/>
      </w:pPr>
      <w:r>
        <w:t>QCL Assumptions on AP-CSI RS Reception</w:t>
      </w:r>
    </w:p>
    <w:p w14:paraId="339773C2" w14:textId="6852856E" w:rsidR="000A55C3" w:rsidRPr="000A55C3" w:rsidRDefault="000A55C3" w:rsidP="00A64FB3">
      <w:pPr>
        <w:jc w:val="both"/>
      </w:pPr>
      <w:r>
        <w:t xml:space="preserve">In this section we look at QCL assumptions for AP-CSI RS reception, when AP-CSI-RS is FDMed with unicast PDSCH as shown in the figure below. </w:t>
      </w:r>
    </w:p>
    <w:p w14:paraId="3ED7BC05" w14:textId="77777777" w:rsidR="000A55C3" w:rsidRDefault="00DB7D1C" w:rsidP="00A64FB3">
      <w:pPr>
        <w:keepNext/>
        <w:jc w:val="both"/>
      </w:pPr>
      <w:r w:rsidRPr="00DB7D1C">
        <w:rPr>
          <w:lang w:val="en-US"/>
        </w:rPr>
        <w:object w:dxaOrig="18065" w:dyaOrig="9771" w14:anchorId="0DCA1BD5">
          <v:shape id="_x0000_i1027" type="#_x0000_t75" style="width:481.55pt;height:259.95pt" o:ole="">
            <v:imagedata r:id="rId18" o:title=""/>
          </v:shape>
          <o:OLEObject Type="Embed" ProgID="Visio.Drawing.11" ShapeID="_x0000_i1027" DrawAspect="Content" ObjectID="_1580323020" r:id="rId19"/>
        </w:object>
      </w:r>
    </w:p>
    <w:p w14:paraId="6A6976D3" w14:textId="5E6229FD" w:rsidR="00DB7D1C" w:rsidRDefault="000A55C3" w:rsidP="00A64FB3">
      <w:pPr>
        <w:pStyle w:val="Caption"/>
        <w:jc w:val="both"/>
      </w:pPr>
      <w:r>
        <w:t xml:space="preserve">Figure </w:t>
      </w:r>
      <w:r w:rsidR="00685B81">
        <w:fldChar w:fldCharType="begin"/>
      </w:r>
      <w:r w:rsidR="00685B81">
        <w:instrText xml:space="preserve"> STYLEREF 1 \s </w:instrText>
      </w:r>
      <w:r w:rsidR="00685B81">
        <w:fldChar w:fldCharType="separate"/>
      </w:r>
      <w:r w:rsidR="00C5677D">
        <w:rPr>
          <w:noProof/>
        </w:rPr>
        <w:t>3</w:t>
      </w:r>
      <w:r w:rsidR="00685B81">
        <w:rPr>
          <w:noProof/>
        </w:rPr>
        <w:fldChar w:fldCharType="end"/>
      </w:r>
      <w:r w:rsidR="00C5677D">
        <w:noBreakHyphen/>
      </w:r>
      <w:r w:rsidR="00685B81">
        <w:fldChar w:fldCharType="begin"/>
      </w:r>
      <w:r w:rsidR="00685B81">
        <w:instrText xml:space="preserve"> SEQ Figure \* ARABIC \s 1 </w:instrText>
      </w:r>
      <w:r w:rsidR="00685B81">
        <w:fldChar w:fldCharType="separate"/>
      </w:r>
      <w:r w:rsidR="00C5677D">
        <w:rPr>
          <w:noProof/>
        </w:rPr>
        <w:t>1</w:t>
      </w:r>
      <w:r w:rsidR="00685B81">
        <w:rPr>
          <w:noProof/>
        </w:rPr>
        <w:fldChar w:fldCharType="end"/>
      </w:r>
      <w:r>
        <w:t>: QCL Assumptions for Aperiodic CSI-RS</w:t>
      </w:r>
    </w:p>
    <w:p w14:paraId="1476A7CB" w14:textId="257D5E0B" w:rsidR="00963492" w:rsidRDefault="00963492" w:rsidP="00A64FB3">
      <w:pPr>
        <w:jc w:val="both"/>
      </w:pPr>
      <w:r>
        <w:t xml:space="preserve">The offset between DL DCI and AP-CSI-RS transmission is a predefined value signalled in RRC. This offset is based on UE capability, and is </w:t>
      </w:r>
      <w:r w:rsidR="00446FE4">
        <w:t xml:space="preserve">chosen in a way to </w:t>
      </w:r>
      <w:r>
        <w:t xml:space="preserve">allow the UE sufficient time to decode the PDCCH and configure its spatial filter to receive the CSI-RS.  Hence, when there is a conflict between the QCL assumption between the AP CSI-RS and a unicast PDSCH transmitted over the same OFDM symbol, a priority order has to be specified. For simplicity we could </w:t>
      </w:r>
      <w:r>
        <w:lastRenderedPageBreak/>
        <w:t>specify that PDSCH</w:t>
      </w:r>
      <w:r w:rsidR="005269C4">
        <w:t xml:space="preserve"> that conveys data</w:t>
      </w:r>
      <w:r>
        <w:t xml:space="preserve"> has a higher priority in this case</w:t>
      </w:r>
      <w:r w:rsidR="005269C4">
        <w:t xml:space="preserve"> compared to CSI-RS used for CSI/measurements</w:t>
      </w:r>
      <w:r>
        <w:t>, and the UE is not expected to receive the AP-CSI-RS.</w:t>
      </w:r>
    </w:p>
    <w:p w14:paraId="4B5346ED" w14:textId="25BC7BA7" w:rsidR="000A55C3" w:rsidRDefault="008D17DF" w:rsidP="00A64FB3">
      <w:pPr>
        <w:jc w:val="both"/>
      </w:pPr>
      <w:r>
        <w:t>Based on the discussion above we have the following text proposal</w:t>
      </w:r>
    </w:p>
    <w:p w14:paraId="79998845" w14:textId="623FCD0F" w:rsidR="008D17DF" w:rsidRPr="00CE4909" w:rsidRDefault="008D17DF" w:rsidP="008D17DF">
      <w:pPr>
        <w:jc w:val="both"/>
        <w:rPr>
          <w:b/>
          <w:i/>
          <w:color w:val="000000"/>
          <w:kern w:val="2"/>
          <w:lang w:eastAsia="zh-CN"/>
        </w:rPr>
      </w:pPr>
      <w:r w:rsidRPr="00A40EA6">
        <w:rPr>
          <w:b/>
          <w:color w:val="000000"/>
          <w:kern w:val="2"/>
          <w:lang w:eastAsia="zh-CN"/>
        </w:rPr>
        <w:t>Proposal</w:t>
      </w:r>
      <w:r w:rsidR="00CE4909">
        <w:rPr>
          <w:b/>
          <w:color w:val="000000"/>
          <w:kern w:val="2"/>
          <w:lang w:eastAsia="zh-CN"/>
        </w:rPr>
        <w:t xml:space="preserve"> 5</w:t>
      </w:r>
      <w:r w:rsidRPr="00A40EA6">
        <w:rPr>
          <w:b/>
          <w:color w:val="000000"/>
          <w:kern w:val="2"/>
          <w:lang w:eastAsia="zh-CN"/>
        </w:rPr>
        <w:t>:</w:t>
      </w:r>
      <w:r>
        <w:rPr>
          <w:color w:val="000000"/>
          <w:kern w:val="2"/>
          <w:lang w:eastAsia="zh-CN"/>
        </w:rPr>
        <w:t xml:space="preserve"> </w:t>
      </w:r>
      <w:r w:rsidR="005269C4" w:rsidRPr="00CE4909">
        <w:rPr>
          <w:b/>
          <w:i/>
          <w:color w:val="000000"/>
          <w:kern w:val="2"/>
          <w:lang w:eastAsia="zh-CN"/>
        </w:rPr>
        <w:t>When a</w:t>
      </w:r>
      <w:r w:rsidR="00EE2BAB" w:rsidRPr="00CE4909">
        <w:rPr>
          <w:b/>
          <w:i/>
          <w:color w:val="000000"/>
          <w:kern w:val="2"/>
          <w:lang w:eastAsia="zh-CN"/>
        </w:rPr>
        <w:t>n</w:t>
      </w:r>
      <w:r w:rsidR="005269C4" w:rsidRPr="00CE4909">
        <w:rPr>
          <w:b/>
          <w:i/>
          <w:color w:val="000000"/>
          <w:kern w:val="2"/>
          <w:lang w:eastAsia="zh-CN"/>
        </w:rPr>
        <w:t xml:space="preserve"> A</w:t>
      </w:r>
      <w:r w:rsidR="00EE2BAB" w:rsidRPr="00CE4909">
        <w:rPr>
          <w:b/>
          <w:i/>
          <w:color w:val="000000"/>
          <w:kern w:val="2"/>
          <w:lang w:eastAsia="zh-CN"/>
        </w:rPr>
        <w:t>P</w:t>
      </w:r>
      <w:r w:rsidR="005269C4" w:rsidRPr="00CE4909">
        <w:rPr>
          <w:b/>
          <w:i/>
          <w:color w:val="000000"/>
          <w:kern w:val="2"/>
          <w:lang w:eastAsia="zh-CN"/>
        </w:rPr>
        <w:t xml:space="preserve"> CSI-RS and a PDSCH are FDMed in the same OFDM symbol, and the UE can not simultaneously receive both PDSCH and CSI-RS using the same spatial filter, UE is not required to receive or process the Aperiodic CSI-RS.  </w:t>
      </w:r>
      <w:r w:rsidRPr="00CE4909">
        <w:rPr>
          <w:b/>
          <w:i/>
          <w:color w:val="000000"/>
          <w:kern w:val="2"/>
          <w:lang w:eastAsia="zh-CN"/>
        </w:rPr>
        <w:t xml:space="preserve">Support the following TP in </w:t>
      </w:r>
      <w:r w:rsidR="005269C4" w:rsidRPr="00CE4909">
        <w:rPr>
          <w:b/>
          <w:i/>
          <w:color w:val="000000"/>
          <w:kern w:val="2"/>
          <w:lang w:eastAsia="zh-CN"/>
        </w:rPr>
        <w:t>subclause</w:t>
      </w:r>
      <w:r w:rsidRPr="00CE4909">
        <w:rPr>
          <w:b/>
          <w:i/>
          <w:color w:val="000000"/>
          <w:kern w:val="2"/>
          <w:lang w:eastAsia="zh-CN"/>
        </w:rPr>
        <w:t xml:space="preserve"> 5.</w:t>
      </w:r>
      <w:r w:rsidR="005269C4" w:rsidRPr="00CE4909">
        <w:rPr>
          <w:b/>
          <w:i/>
          <w:color w:val="000000"/>
          <w:kern w:val="2"/>
          <w:lang w:eastAsia="zh-CN"/>
        </w:rPr>
        <w:t>2.1.5.1</w:t>
      </w:r>
      <w:r w:rsidRPr="00CE4909">
        <w:rPr>
          <w:b/>
          <w:i/>
          <w:color w:val="000000"/>
          <w:kern w:val="2"/>
          <w:lang w:eastAsia="zh-CN"/>
        </w:rPr>
        <w:t xml:space="preserve"> of 214</w:t>
      </w:r>
    </w:p>
    <w:p w14:paraId="0E8DEFE8" w14:textId="1A2D3992" w:rsidR="008D17DF" w:rsidRDefault="008D17DF" w:rsidP="00A64FB3">
      <w:pPr>
        <w:jc w:val="both"/>
        <w:rPr>
          <w:highlight w:val="yellow"/>
        </w:rPr>
      </w:pPr>
      <w:r w:rsidRPr="002225F3">
        <w:rPr>
          <w:highlight w:val="yellow"/>
        </w:rPr>
        <w:t>--------------------------------------------------------- Beginning of change -------------------------------------------------------------</w:t>
      </w:r>
    </w:p>
    <w:p w14:paraId="5406671C" w14:textId="09A9081E" w:rsidR="00446FE4" w:rsidRPr="00446FE4" w:rsidRDefault="005269C4" w:rsidP="00A64FB3">
      <w:pPr>
        <w:jc w:val="both"/>
      </w:pPr>
      <w:r w:rsidRPr="0048482F">
        <w:rPr>
          <w:color w:val="000000"/>
          <w:lang w:val="en-US"/>
        </w:rPr>
        <w:t xml:space="preserve">When aperiodic CSI-RS is used with aperiodic reporting, the CSI-RS offset is configured per resource set in the higher layer parameter </w:t>
      </w:r>
      <w:r w:rsidRPr="0048482F">
        <w:rPr>
          <w:i/>
          <w:color w:val="000000"/>
          <w:lang w:val="en-US"/>
        </w:rPr>
        <w:t>AperiodicNZP-CSI-RS-TriggeringOffset</w:t>
      </w:r>
      <w:r w:rsidRPr="0048482F">
        <w:rPr>
          <w:color w:val="000000"/>
          <w:lang w:val="en-US"/>
        </w:rPr>
        <w:t>. The CSI-RS triggering offset is measured in slots.</w:t>
      </w:r>
      <w:r>
        <w:rPr>
          <w:color w:val="000000"/>
          <w:lang w:val="en-US"/>
        </w:rPr>
        <w:t xml:space="preserve"> </w:t>
      </w:r>
      <w:r w:rsidRPr="00941744">
        <w:rPr>
          <w:color w:val="000000"/>
          <w:lang w:val="en-US"/>
        </w:rPr>
        <w:t>The UE does not expect that aperiodic CSI-RS is transmitted before the OFDM symbol(s) carrying its triggering DCI.</w:t>
      </w:r>
      <w:ins w:id="137" w:author="Qualcomm" w:date="2018-02-15T14:49:00Z">
        <w:r>
          <w:rPr>
            <w:color w:val="000000"/>
            <w:lang w:val="en-US"/>
          </w:rPr>
          <w:t xml:space="preserve"> Whe</w:t>
        </w:r>
      </w:ins>
      <w:ins w:id="138" w:author="Qualcomm" w:date="2018-02-15T14:50:00Z">
        <w:r>
          <w:rPr>
            <w:color w:val="000000"/>
            <w:lang w:val="en-US"/>
          </w:rPr>
          <w:t>n the spatial QCL assumptions of an Aperiodic CSI-RS and a PDSCH mapped over the same OFDM symbol are different, and the UE can not simultaneous rec</w:t>
        </w:r>
      </w:ins>
      <w:ins w:id="139" w:author="Qualcomm" w:date="2018-02-15T14:51:00Z">
        <w:r>
          <w:rPr>
            <w:color w:val="000000"/>
            <w:lang w:val="en-US"/>
          </w:rPr>
          <w:t>eive both the PDSCH and CSI-RS using the same spatial filter, the UE is not required to receive the A</w:t>
        </w:r>
      </w:ins>
      <w:ins w:id="140" w:author="Qualcomm" w:date="2018-02-15T14:52:00Z">
        <w:r>
          <w:rPr>
            <w:color w:val="000000"/>
            <w:lang w:val="en-US"/>
          </w:rPr>
          <w:t>periodic CSI-RS.</w:t>
        </w:r>
      </w:ins>
    </w:p>
    <w:p w14:paraId="124A8D18" w14:textId="1DB01003" w:rsidR="00C1312F" w:rsidRPr="00535D48" w:rsidRDefault="008D17DF" w:rsidP="00A64FB3">
      <w:pPr>
        <w:jc w:val="both"/>
      </w:pPr>
      <w:r w:rsidRPr="002225F3">
        <w:rPr>
          <w:highlight w:val="yellow"/>
        </w:rPr>
        <w:t>---------------------------------------------------------</w:t>
      </w:r>
      <w:r>
        <w:rPr>
          <w:highlight w:val="yellow"/>
        </w:rPr>
        <w:t>----</w:t>
      </w:r>
      <w:r w:rsidRPr="002225F3">
        <w:rPr>
          <w:highlight w:val="yellow"/>
        </w:rPr>
        <w:t xml:space="preserve"> </w:t>
      </w:r>
      <w:r>
        <w:rPr>
          <w:highlight w:val="yellow"/>
        </w:rPr>
        <w:t>End</w:t>
      </w:r>
      <w:r w:rsidRPr="002225F3">
        <w:rPr>
          <w:highlight w:val="yellow"/>
        </w:rPr>
        <w:t xml:space="preserve"> of change </w:t>
      </w:r>
      <w:r>
        <w:rPr>
          <w:highlight w:val="yellow"/>
        </w:rPr>
        <w:t>---</w:t>
      </w:r>
      <w:r w:rsidRPr="002225F3">
        <w:rPr>
          <w:highlight w:val="yellow"/>
        </w:rPr>
        <w:t>-------------------------------------------------------------</w:t>
      </w:r>
    </w:p>
    <w:p w14:paraId="51DE27BD" w14:textId="782C3DBE" w:rsidR="00081FB5" w:rsidRDefault="00361B33" w:rsidP="00A64FB3">
      <w:pPr>
        <w:pStyle w:val="Heading1"/>
        <w:numPr>
          <w:ilvl w:val="0"/>
          <w:numId w:val="10"/>
        </w:numPr>
        <w:overflowPunct w:val="0"/>
        <w:autoSpaceDE w:val="0"/>
        <w:autoSpaceDN w:val="0"/>
        <w:adjustRightInd w:val="0"/>
        <w:jc w:val="both"/>
        <w:textAlignment w:val="baseline"/>
      </w:pPr>
      <w:r>
        <w:t>QCL</w:t>
      </w:r>
      <w:r w:rsidR="00C33C1E">
        <w:t>/beam</w:t>
      </w:r>
      <w:r>
        <w:t xml:space="preserve"> </w:t>
      </w:r>
      <w:r w:rsidR="001371AF">
        <w:t>indication for PUSCH</w:t>
      </w:r>
      <w:r w:rsidR="00081FB5">
        <w:t xml:space="preserve"> </w:t>
      </w:r>
    </w:p>
    <w:p w14:paraId="37FC4D32" w14:textId="34E4AF49" w:rsidR="009806DB" w:rsidRDefault="00591C2E" w:rsidP="00A64FB3">
      <w:pPr>
        <w:jc w:val="both"/>
      </w:pPr>
      <w:r>
        <w:t xml:space="preserve">The QCL/beam indication for </w:t>
      </w:r>
      <w:r w:rsidR="00572EE0">
        <w:t xml:space="preserve">PUSCH </w:t>
      </w:r>
      <w:r>
        <w:t>has not been agreed on; some proposals have been mentione</w:t>
      </w:r>
      <w:r w:rsidR="00C948CE">
        <w:t xml:space="preserve">d in </w:t>
      </w:r>
      <w:r w:rsidR="00C948CE">
        <w:fldChar w:fldCharType="begin"/>
      </w:r>
      <w:r w:rsidR="00C948CE">
        <w:instrText xml:space="preserve"> REF _Ref506466463 \n \h </w:instrText>
      </w:r>
      <w:r w:rsidR="00A64FB3">
        <w:instrText xml:space="preserve"> \* MERGEFORMAT </w:instrText>
      </w:r>
      <w:r w:rsidR="00C948CE">
        <w:fldChar w:fldCharType="separate"/>
      </w:r>
      <w:r w:rsidR="00C948CE">
        <w:t>[2]</w:t>
      </w:r>
      <w:r w:rsidR="00C948CE">
        <w:fldChar w:fldCharType="end"/>
      </w:r>
      <w:r>
        <w:t xml:space="preserve">. </w:t>
      </w:r>
      <w:r w:rsidR="00A92A89">
        <w:t>Since SRI in UL grant points to the SRS resource</w:t>
      </w:r>
      <w:r w:rsidR="006861C8">
        <w:t>(s)</w:t>
      </w:r>
      <w:r w:rsidR="00A92A89">
        <w:t xml:space="preserve"> based on which the UE is expected to</w:t>
      </w:r>
      <w:r w:rsidR="007D3968">
        <w:t xml:space="preserve"> transmit and precode</w:t>
      </w:r>
      <w:r w:rsidR="00A92A89">
        <w:t xml:space="preserve"> the PUSCH, it should also indicate the PUSCH beam.</w:t>
      </w:r>
    </w:p>
    <w:p w14:paraId="41A56B12" w14:textId="564E1ACA" w:rsidR="00A92A89" w:rsidRDefault="00A92A89" w:rsidP="00A64FB3">
      <w:pPr>
        <w:jc w:val="both"/>
      </w:pPr>
      <w:r w:rsidRPr="00A40EA6">
        <w:rPr>
          <w:b/>
          <w:color w:val="000000"/>
          <w:kern w:val="2"/>
          <w:lang w:eastAsia="zh-CN"/>
        </w:rPr>
        <w:t>Proposal</w:t>
      </w:r>
      <w:r w:rsidR="0046246E">
        <w:rPr>
          <w:b/>
          <w:color w:val="000000"/>
          <w:kern w:val="2"/>
          <w:lang w:eastAsia="zh-CN"/>
        </w:rPr>
        <w:t xml:space="preserve"> 6.1</w:t>
      </w:r>
      <w:r w:rsidRPr="00A40EA6">
        <w:rPr>
          <w:b/>
          <w:color w:val="000000"/>
          <w:kern w:val="2"/>
          <w:lang w:eastAsia="zh-CN"/>
        </w:rPr>
        <w:t>:</w:t>
      </w:r>
      <w:r>
        <w:rPr>
          <w:b/>
          <w:color w:val="000000"/>
          <w:kern w:val="2"/>
          <w:lang w:eastAsia="zh-CN"/>
        </w:rPr>
        <w:t xml:space="preserve"> </w:t>
      </w:r>
      <w:r w:rsidRPr="0046246E">
        <w:rPr>
          <w:b/>
          <w:i/>
        </w:rPr>
        <w:t>PUSCH scheduled by UL grant that includes SRI is QCL with the SRS indicated by the SRI.</w:t>
      </w:r>
    </w:p>
    <w:p w14:paraId="06630E66" w14:textId="3880CDDA" w:rsidR="00081FB5" w:rsidRPr="00616BC2" w:rsidRDefault="009806DB" w:rsidP="00A64FB3">
      <w:pPr>
        <w:jc w:val="both"/>
      </w:pPr>
      <w:r>
        <w:t>T</w:t>
      </w:r>
      <w:r w:rsidR="00280671">
        <w:t>he</w:t>
      </w:r>
      <w:r w:rsidR="00616BC2">
        <w:t>re are scenarios where SRI is unavailable or associated SRI has not yet been defined, namely:</w:t>
      </w:r>
    </w:p>
    <w:p w14:paraId="0A6DC3E1" w14:textId="4E8F6946" w:rsidR="00616BC2" w:rsidRPr="00616BC2" w:rsidRDefault="00616BC2" w:rsidP="00A64FB3">
      <w:pPr>
        <w:pStyle w:val="ListParagraph"/>
        <w:numPr>
          <w:ilvl w:val="0"/>
          <w:numId w:val="26"/>
        </w:numPr>
        <w:jc w:val="both"/>
        <w:rPr>
          <w:rFonts w:ascii="Times New Roman" w:hAnsi="Times New Roman"/>
          <w:sz w:val="20"/>
          <w:szCs w:val="20"/>
        </w:rPr>
      </w:pPr>
      <w:r w:rsidRPr="00616BC2">
        <w:rPr>
          <w:rFonts w:ascii="Times New Roman" w:hAnsi="Times New Roman"/>
          <w:sz w:val="20"/>
          <w:szCs w:val="20"/>
        </w:rPr>
        <w:t>PUSCH scheduled with ‘fall-back DCI’ (i.e., DCI format 0_0) that does not include SRI</w:t>
      </w:r>
    </w:p>
    <w:p w14:paraId="6EC67273" w14:textId="03C490BF" w:rsidR="00616BC2" w:rsidRPr="00616BC2" w:rsidRDefault="00616BC2" w:rsidP="00A64FB3">
      <w:pPr>
        <w:pStyle w:val="ListParagraph"/>
        <w:numPr>
          <w:ilvl w:val="0"/>
          <w:numId w:val="26"/>
        </w:numPr>
        <w:jc w:val="both"/>
        <w:rPr>
          <w:rFonts w:ascii="Times New Roman" w:hAnsi="Times New Roman"/>
          <w:sz w:val="20"/>
          <w:szCs w:val="20"/>
        </w:rPr>
      </w:pPr>
      <w:r w:rsidRPr="00616BC2">
        <w:rPr>
          <w:rFonts w:ascii="Times New Roman" w:hAnsi="Times New Roman"/>
          <w:sz w:val="20"/>
          <w:szCs w:val="20"/>
        </w:rPr>
        <w:t>PUSCH for UL SPS or grant-free transmission</w:t>
      </w:r>
    </w:p>
    <w:p w14:paraId="66476D4F" w14:textId="60E16C5B" w:rsidR="00B53397" w:rsidRDefault="003639DE" w:rsidP="00A64FB3">
      <w:pPr>
        <w:pStyle w:val="ListParagraph"/>
        <w:numPr>
          <w:ilvl w:val="0"/>
          <w:numId w:val="26"/>
        </w:numPr>
        <w:jc w:val="both"/>
        <w:rPr>
          <w:rFonts w:ascii="Times New Roman" w:hAnsi="Times New Roman"/>
          <w:sz w:val="20"/>
          <w:szCs w:val="20"/>
        </w:rPr>
      </w:pPr>
      <w:r>
        <w:rPr>
          <w:rFonts w:ascii="Times New Roman" w:hAnsi="Times New Roman"/>
          <w:sz w:val="20"/>
          <w:szCs w:val="20"/>
        </w:rPr>
        <w:t>SRS is not configured yet.</w:t>
      </w:r>
    </w:p>
    <w:p w14:paraId="4306DAD7" w14:textId="3E2F03E2" w:rsidR="00DE2C04" w:rsidRDefault="00DE2C04" w:rsidP="00A64FB3">
      <w:pPr>
        <w:pStyle w:val="ListParagraph"/>
        <w:numPr>
          <w:ilvl w:val="0"/>
          <w:numId w:val="26"/>
        </w:numPr>
        <w:jc w:val="both"/>
        <w:rPr>
          <w:rFonts w:ascii="Times New Roman" w:hAnsi="Times New Roman"/>
          <w:sz w:val="20"/>
          <w:szCs w:val="20"/>
        </w:rPr>
      </w:pPr>
      <w:r>
        <w:rPr>
          <w:rFonts w:ascii="Times New Roman" w:hAnsi="Times New Roman"/>
          <w:sz w:val="20"/>
          <w:szCs w:val="20"/>
        </w:rPr>
        <w:t>Only one SRS resource configured</w:t>
      </w:r>
    </w:p>
    <w:p w14:paraId="2CB4BE4F" w14:textId="730E2C5C" w:rsidR="005323DE" w:rsidRDefault="005323DE" w:rsidP="00A64FB3">
      <w:pPr>
        <w:jc w:val="both"/>
      </w:pPr>
      <w:r>
        <w:t>Case (d) is an exception</w:t>
      </w:r>
      <w:r w:rsidR="001332D0">
        <w:t xml:space="preserve"> among the above, as it may be treated just as if SRI is always present and points to the single configured SRS resource. </w:t>
      </w:r>
      <w:r w:rsidR="00C97128">
        <w:t xml:space="preserve">Alternatively, it may be treated like the other cases </w:t>
      </w:r>
      <w:r w:rsidR="00305C6C">
        <w:t>(a,b,c) as demanding special procedure for how to determine the PUSCH beam</w:t>
      </w:r>
      <w:r w:rsidR="00786A2A">
        <w:t>, due to absence of SRI</w:t>
      </w:r>
      <w:r w:rsidR="00305C6C">
        <w:t xml:space="preserve">. </w:t>
      </w:r>
      <w:r w:rsidR="00E2489D">
        <w:t xml:space="preserve">Another approach is to select between the above two approaches depending on whether the UL grant used a full DCI (format 0_1) or fallback DCI (format 0_0). </w:t>
      </w:r>
      <w:r w:rsidR="001B25B3">
        <w:t>For simpl</w:t>
      </w:r>
      <w:r w:rsidR="004D4482">
        <w:t>icity, we propose the first option</w:t>
      </w:r>
      <w:r w:rsidR="001B25B3">
        <w:t>:</w:t>
      </w:r>
    </w:p>
    <w:p w14:paraId="539F0AF6" w14:textId="26ACB5E2" w:rsidR="001B25B3" w:rsidRPr="005323DE" w:rsidRDefault="001B25B3" w:rsidP="00A64FB3">
      <w:pPr>
        <w:jc w:val="both"/>
      </w:pPr>
      <w:r w:rsidRPr="00A40EA6">
        <w:rPr>
          <w:b/>
          <w:color w:val="000000"/>
          <w:kern w:val="2"/>
          <w:lang w:eastAsia="zh-CN"/>
        </w:rPr>
        <w:t>Proposal</w:t>
      </w:r>
      <w:r w:rsidR="00871FAE">
        <w:rPr>
          <w:b/>
          <w:color w:val="000000"/>
          <w:kern w:val="2"/>
          <w:lang w:eastAsia="zh-CN"/>
        </w:rPr>
        <w:t xml:space="preserve"> 6.</w:t>
      </w:r>
      <w:r w:rsidR="0046246E">
        <w:rPr>
          <w:b/>
          <w:color w:val="000000"/>
          <w:kern w:val="2"/>
          <w:lang w:eastAsia="zh-CN"/>
        </w:rPr>
        <w:t>2</w:t>
      </w:r>
      <w:r w:rsidRPr="00A40EA6">
        <w:rPr>
          <w:b/>
          <w:color w:val="000000"/>
          <w:kern w:val="2"/>
          <w:lang w:eastAsia="zh-CN"/>
        </w:rPr>
        <w:t>:</w:t>
      </w:r>
      <w:r>
        <w:rPr>
          <w:b/>
          <w:color w:val="000000"/>
          <w:kern w:val="2"/>
          <w:lang w:eastAsia="zh-CN"/>
        </w:rPr>
        <w:t xml:space="preserve"> </w:t>
      </w:r>
      <w:r w:rsidRPr="009904D0">
        <w:rPr>
          <w:b/>
          <w:i/>
        </w:rPr>
        <w:t xml:space="preserve">If only one SRS resource is configured, </w:t>
      </w:r>
      <w:r w:rsidR="00FA1B7B" w:rsidRPr="009904D0">
        <w:rPr>
          <w:b/>
          <w:i/>
        </w:rPr>
        <w:t xml:space="preserve">SRI is </w:t>
      </w:r>
      <w:r w:rsidR="004202EF" w:rsidRPr="009904D0">
        <w:rPr>
          <w:b/>
          <w:i/>
        </w:rPr>
        <w:t>assumed to be implicitly present and pointing to that SRS resource</w:t>
      </w:r>
      <w:r w:rsidR="0020618C" w:rsidRPr="009904D0">
        <w:rPr>
          <w:b/>
          <w:i/>
        </w:rPr>
        <w:t xml:space="preserve">, for the purpose of </w:t>
      </w:r>
      <w:r w:rsidR="0091500A" w:rsidRPr="009904D0">
        <w:rPr>
          <w:b/>
          <w:i/>
        </w:rPr>
        <w:t>determining PUSCH beam</w:t>
      </w:r>
      <w:r w:rsidR="004202EF" w:rsidRPr="009904D0">
        <w:rPr>
          <w:b/>
          <w:i/>
        </w:rPr>
        <w:t>.</w:t>
      </w:r>
      <w:r w:rsidR="00172F8C">
        <w:t xml:space="preserve"> </w:t>
      </w:r>
    </w:p>
    <w:p w14:paraId="281047E3" w14:textId="0FC78445" w:rsidR="000D43A8" w:rsidRDefault="004D4482" w:rsidP="00A64FB3">
      <w:pPr>
        <w:jc w:val="both"/>
      </w:pPr>
      <w:r>
        <w:t>For the cases (a,b,c) above, t</w:t>
      </w:r>
      <w:r w:rsidR="00E63187">
        <w:t>o define the QCL relation, i.e., transmit beam to be used for PUSCH in these scenarios, it is reasonable to consider the analogy with the corresponding scenario in the downlink. As seen in earlier sections, when TCI field explicitly indicating the PDSCH beam is absent (</w:t>
      </w:r>
      <w:r w:rsidR="004B081A">
        <w:t>due to configuration of TCI-presentInDCI=false, or use of ‘fallback DCI’ that does not include TCI), the PDSCH beam is defined to be that of a ‘nearby PDCCH CORESET’, and we have proposed further extending this approach to DL SPS as well (wherein TCI is absent because the DL DCI grant itself is absent).</w:t>
      </w:r>
      <w:r w:rsidR="008724D0">
        <w:t xml:space="preserve"> PDCCH CORESETS are semistatically configured and their beams are controlled via RRC and possibly MAC-CE signalling. </w:t>
      </w:r>
      <w:r w:rsidR="0082123E">
        <w:t xml:space="preserve">Thus, tying the default PDSCH beam to that of PDCCH has an advantage over using a beam previously used for some dynamically scheduled signal or packet (eg, a previous PDSCH whose scheduling DL grant included a TCI): The previous dynamic scheduling grant could have been missed by the UE, which would result in mismatch in understanding between UE and gNB about the default beam. Whereas using semistatically configured PDCCH CORESETs instead, this issue does not arise. </w:t>
      </w:r>
    </w:p>
    <w:p w14:paraId="0B8EDA8F" w14:textId="2993D1A2" w:rsidR="00E63187" w:rsidRDefault="0082123E" w:rsidP="00A64FB3">
      <w:pPr>
        <w:jc w:val="both"/>
      </w:pPr>
      <w:r>
        <w:t>Th</w:t>
      </w:r>
      <w:r w:rsidR="000D43A8">
        <w:t xml:space="preserve">e above considerations motivate using semistatically configured </w:t>
      </w:r>
      <w:r w:rsidR="00302041">
        <w:t xml:space="preserve">resources for default beam selection for PUSCH. </w:t>
      </w:r>
      <w:r w:rsidR="00AF7457">
        <w:t xml:space="preserve">We could use PDCCH CORESETs just as in the case of PDSCH. This may be reasonable for UEs that have UL/DL beam correspondence. </w:t>
      </w:r>
      <w:r w:rsidR="002B0A36">
        <w:t>Alternatively, we may use PUCCH resources</w:t>
      </w:r>
      <w:r w:rsidR="00386951">
        <w:t>, which are suitable both for UEs with and without UL/DL beam correspondence</w:t>
      </w:r>
      <w:r w:rsidR="00ED379E">
        <w:t xml:space="preserve">. PUCCH may be semistatically configured (eg, for SR, or P/SP CSI-reports), or dynamically scheduled (eg, for HARQ Ack for PDSCH). </w:t>
      </w:r>
      <w:r w:rsidR="008020B0">
        <w:t xml:space="preserve">To avoid issues with missed DCI grants mentioned above, we could use only the semistatically configured PUCCH resources. </w:t>
      </w:r>
      <w:r w:rsidR="00EF1757">
        <w:t xml:space="preserve">Note that SR resource is semi-statically configured, but used for actual </w:t>
      </w:r>
      <w:r w:rsidR="00EF1757">
        <w:lastRenderedPageBreak/>
        <w:t>transmission only when UE has UL data in its buffer. In this case, the default beam should be based on a recent SR resource regardless of whether or not it was actually used for transmission. Otherwise it would be subject to a similar issue as the case of missed DCI grants, namely the gNB may miss the UE’s SR transmission.</w:t>
      </w:r>
    </w:p>
    <w:p w14:paraId="200B94C7" w14:textId="3C51324F" w:rsidR="00B442E9" w:rsidRPr="009904D0" w:rsidRDefault="00106BFC" w:rsidP="00A64FB3">
      <w:pPr>
        <w:jc w:val="both"/>
        <w:rPr>
          <w:b/>
          <w:i/>
          <w:color w:val="000000"/>
          <w:kern w:val="2"/>
          <w:lang w:eastAsia="zh-CN"/>
        </w:rPr>
      </w:pPr>
      <w:r w:rsidRPr="00A40EA6">
        <w:rPr>
          <w:b/>
          <w:color w:val="000000"/>
          <w:kern w:val="2"/>
          <w:lang w:eastAsia="zh-CN"/>
        </w:rPr>
        <w:t>Proposal</w:t>
      </w:r>
      <w:r w:rsidR="00871FAE">
        <w:rPr>
          <w:b/>
          <w:color w:val="000000"/>
          <w:kern w:val="2"/>
          <w:lang w:eastAsia="zh-CN"/>
        </w:rPr>
        <w:t xml:space="preserve"> 6.</w:t>
      </w:r>
      <w:r w:rsidR="009904D0">
        <w:rPr>
          <w:b/>
          <w:color w:val="000000"/>
          <w:kern w:val="2"/>
          <w:lang w:eastAsia="zh-CN"/>
        </w:rPr>
        <w:t>3</w:t>
      </w:r>
      <w:r w:rsidRPr="00A40EA6">
        <w:rPr>
          <w:b/>
          <w:color w:val="000000"/>
          <w:kern w:val="2"/>
          <w:lang w:eastAsia="zh-CN"/>
        </w:rPr>
        <w:t>:</w:t>
      </w:r>
      <w:r>
        <w:rPr>
          <w:color w:val="000000"/>
          <w:kern w:val="2"/>
          <w:lang w:eastAsia="zh-CN"/>
        </w:rPr>
        <w:t xml:space="preserve"> </w:t>
      </w:r>
      <w:r w:rsidR="0053463F" w:rsidRPr="009904D0">
        <w:rPr>
          <w:b/>
          <w:i/>
          <w:color w:val="000000"/>
          <w:kern w:val="2"/>
          <w:lang w:eastAsia="zh-CN"/>
        </w:rPr>
        <w:t xml:space="preserve">For PUSCH without associated SRI, i.e., </w:t>
      </w:r>
      <w:r w:rsidR="00BD3696" w:rsidRPr="009904D0">
        <w:rPr>
          <w:b/>
          <w:i/>
          <w:color w:val="000000"/>
          <w:kern w:val="2"/>
          <w:lang w:eastAsia="zh-CN"/>
        </w:rPr>
        <w:t xml:space="preserve">(a) when SRS is not configured, or (b) PUSCH is </w:t>
      </w:r>
      <w:r w:rsidR="0053463F" w:rsidRPr="009904D0">
        <w:rPr>
          <w:b/>
          <w:i/>
          <w:color w:val="000000"/>
          <w:kern w:val="2"/>
          <w:lang w:eastAsia="zh-CN"/>
        </w:rPr>
        <w:t xml:space="preserve">scheduled with DCI format 0_0 </w:t>
      </w:r>
      <w:r w:rsidR="00BD3696" w:rsidRPr="009904D0">
        <w:rPr>
          <w:b/>
          <w:i/>
          <w:color w:val="000000"/>
          <w:kern w:val="2"/>
          <w:lang w:eastAsia="zh-CN"/>
        </w:rPr>
        <w:t>and Nsrs&gt;1 SRS</w:t>
      </w:r>
      <w:r w:rsidR="000D1785" w:rsidRPr="009904D0">
        <w:rPr>
          <w:b/>
          <w:i/>
          <w:color w:val="000000"/>
          <w:kern w:val="2"/>
          <w:lang w:eastAsia="zh-CN"/>
        </w:rPr>
        <w:t xml:space="preserve"> resources are configured, or (c</w:t>
      </w:r>
      <w:r w:rsidR="00BD3696" w:rsidRPr="009904D0">
        <w:rPr>
          <w:b/>
          <w:i/>
          <w:color w:val="000000"/>
          <w:kern w:val="2"/>
          <w:lang w:eastAsia="zh-CN"/>
        </w:rPr>
        <w:t>) for</w:t>
      </w:r>
      <w:r w:rsidR="00F21500" w:rsidRPr="009904D0">
        <w:rPr>
          <w:b/>
          <w:i/>
          <w:color w:val="000000"/>
          <w:kern w:val="2"/>
          <w:lang w:eastAsia="zh-CN"/>
        </w:rPr>
        <w:t xml:space="preserve"> UL SPS or grant-free PUSCH;</w:t>
      </w:r>
      <w:r w:rsidR="0053463F" w:rsidRPr="009904D0">
        <w:rPr>
          <w:b/>
          <w:i/>
          <w:color w:val="000000"/>
          <w:kern w:val="2"/>
          <w:lang w:eastAsia="zh-CN"/>
        </w:rPr>
        <w:t xml:space="preserve"> the transmit beam </w:t>
      </w:r>
      <w:r w:rsidR="00EE258E" w:rsidRPr="009904D0">
        <w:rPr>
          <w:b/>
          <w:i/>
          <w:color w:val="000000"/>
          <w:kern w:val="2"/>
          <w:lang w:eastAsia="zh-CN"/>
        </w:rPr>
        <w:t xml:space="preserve">to be used </w:t>
      </w:r>
      <w:r w:rsidR="0053463F" w:rsidRPr="009904D0">
        <w:rPr>
          <w:b/>
          <w:i/>
          <w:color w:val="000000"/>
          <w:kern w:val="2"/>
          <w:lang w:eastAsia="zh-CN"/>
        </w:rPr>
        <w:t>is that of a recent semistatically configured PUCCH resource.</w:t>
      </w:r>
    </w:p>
    <w:p w14:paraId="4AA5B5B6" w14:textId="7E75C09C" w:rsidR="00D033C6" w:rsidRPr="009904D0" w:rsidRDefault="00D033C6" w:rsidP="00A64FB3">
      <w:pPr>
        <w:pStyle w:val="ListParagraph"/>
        <w:numPr>
          <w:ilvl w:val="0"/>
          <w:numId w:val="22"/>
        </w:numPr>
        <w:jc w:val="both"/>
        <w:rPr>
          <w:rFonts w:ascii="Times New Roman" w:hAnsi="Times New Roman"/>
          <w:b/>
          <w:i/>
          <w:color w:val="000000"/>
          <w:kern w:val="2"/>
          <w:sz w:val="20"/>
          <w:szCs w:val="20"/>
        </w:rPr>
      </w:pPr>
      <w:r w:rsidRPr="009904D0">
        <w:rPr>
          <w:rFonts w:ascii="Times New Roman" w:hAnsi="Times New Roman"/>
          <w:b/>
          <w:i/>
          <w:color w:val="000000"/>
          <w:kern w:val="2"/>
          <w:sz w:val="20"/>
          <w:szCs w:val="20"/>
        </w:rPr>
        <w:t xml:space="preserve">‘Recent’ may be defined </w:t>
      </w:r>
      <w:r w:rsidR="00A26C50" w:rsidRPr="009904D0">
        <w:rPr>
          <w:rFonts w:ascii="Times New Roman" w:hAnsi="Times New Roman"/>
          <w:b/>
          <w:i/>
          <w:color w:val="000000"/>
          <w:kern w:val="2"/>
          <w:sz w:val="20"/>
          <w:szCs w:val="20"/>
        </w:rPr>
        <w:t>based on the last OFDMsymbol in the resource</w:t>
      </w:r>
      <w:r w:rsidR="00A36C5B" w:rsidRPr="009904D0">
        <w:rPr>
          <w:rFonts w:ascii="Times New Roman" w:hAnsi="Times New Roman"/>
          <w:b/>
          <w:i/>
          <w:color w:val="000000"/>
          <w:kern w:val="2"/>
          <w:sz w:val="20"/>
          <w:szCs w:val="20"/>
        </w:rPr>
        <w:t xml:space="preserve">, or on </w:t>
      </w:r>
      <w:r w:rsidR="00EE258E" w:rsidRPr="009904D0">
        <w:rPr>
          <w:rFonts w:ascii="Times New Roman" w:hAnsi="Times New Roman"/>
          <w:b/>
          <w:i/>
          <w:color w:val="000000"/>
          <w:kern w:val="2"/>
          <w:sz w:val="20"/>
          <w:szCs w:val="20"/>
        </w:rPr>
        <w:t>an indexing of resources in the most recent slot (similar to the use of PDCCH coreset indexing for defining the default beam for PDSCH)</w:t>
      </w:r>
    </w:p>
    <w:p w14:paraId="066B09BA" w14:textId="6AC442BE" w:rsidR="00EE258E" w:rsidRPr="00D21D3F" w:rsidRDefault="00EE258E" w:rsidP="00A64FB3">
      <w:pPr>
        <w:pStyle w:val="ListParagraph"/>
        <w:numPr>
          <w:ilvl w:val="0"/>
          <w:numId w:val="22"/>
        </w:numPr>
        <w:jc w:val="both"/>
        <w:rPr>
          <w:rFonts w:ascii="Times New Roman" w:hAnsi="Times New Roman"/>
          <w:color w:val="000000"/>
          <w:kern w:val="2"/>
          <w:sz w:val="20"/>
          <w:szCs w:val="20"/>
        </w:rPr>
      </w:pPr>
      <w:r w:rsidRPr="009904D0">
        <w:rPr>
          <w:rFonts w:ascii="Times New Roman" w:hAnsi="Times New Roman"/>
          <w:b/>
          <w:i/>
          <w:color w:val="000000"/>
          <w:kern w:val="2"/>
          <w:sz w:val="20"/>
          <w:szCs w:val="20"/>
        </w:rPr>
        <w:t>If SR resource is used for this purpose, its use is not conditioned on whether or not an SR was actually transmitted on the SR resource</w:t>
      </w:r>
    </w:p>
    <w:p w14:paraId="648FB8E7" w14:textId="685EA46F" w:rsidR="00B442E9" w:rsidRDefault="008B2A66" w:rsidP="00A64FB3">
      <w:pPr>
        <w:jc w:val="both"/>
        <w:rPr>
          <w:color w:val="000000"/>
          <w:kern w:val="2"/>
          <w:lang w:eastAsia="zh-CN"/>
        </w:rPr>
      </w:pPr>
      <w:r>
        <w:rPr>
          <w:color w:val="000000"/>
          <w:kern w:val="2"/>
          <w:lang w:eastAsia="zh-CN"/>
        </w:rPr>
        <w:t xml:space="preserve">For PUSCH with slot-repetition, </w:t>
      </w:r>
      <w:r w:rsidR="00C75293">
        <w:rPr>
          <w:color w:val="000000"/>
          <w:kern w:val="2"/>
          <w:lang w:eastAsia="zh-CN"/>
        </w:rPr>
        <w:t>the QCL may be determined for the first slot as if there was no slot repetition, and the beam thus determined may be used for all repetitions. This scheme could be used</w:t>
      </w:r>
      <w:r w:rsidR="00007466">
        <w:rPr>
          <w:color w:val="000000"/>
          <w:kern w:val="2"/>
          <w:lang w:eastAsia="zh-CN"/>
        </w:rPr>
        <w:t xml:space="preserve"> for downlink (PDSCH repetition as well).</w:t>
      </w:r>
      <w:r w:rsidR="00635FF8">
        <w:rPr>
          <w:color w:val="000000"/>
          <w:kern w:val="2"/>
          <w:lang w:eastAsia="zh-CN"/>
        </w:rPr>
        <w:t xml:space="preserve"> The same PUSCH beam determination scheme can be used for UCI piggybacked on PUSCH as well.</w:t>
      </w:r>
    </w:p>
    <w:p w14:paraId="1F58F149" w14:textId="75234505" w:rsidR="00FE75DD" w:rsidRDefault="009E29E7" w:rsidP="00A64FB3">
      <w:pPr>
        <w:jc w:val="both"/>
        <w:rPr>
          <w:b/>
          <w:i/>
          <w:color w:val="000000"/>
          <w:kern w:val="2"/>
          <w:lang w:eastAsia="zh-CN"/>
        </w:rPr>
      </w:pPr>
      <w:r w:rsidRPr="00A40EA6">
        <w:rPr>
          <w:b/>
          <w:color w:val="000000"/>
          <w:kern w:val="2"/>
          <w:lang w:eastAsia="zh-CN"/>
        </w:rPr>
        <w:t>Proposal</w:t>
      </w:r>
      <w:r w:rsidR="00871FAE">
        <w:rPr>
          <w:b/>
          <w:color w:val="000000"/>
          <w:kern w:val="2"/>
          <w:lang w:eastAsia="zh-CN"/>
        </w:rPr>
        <w:t xml:space="preserve"> 6.</w:t>
      </w:r>
      <w:r w:rsidR="009904D0">
        <w:rPr>
          <w:b/>
          <w:color w:val="000000"/>
          <w:kern w:val="2"/>
          <w:lang w:eastAsia="zh-CN"/>
        </w:rPr>
        <w:t>4</w:t>
      </w:r>
      <w:r w:rsidRPr="00A40EA6">
        <w:rPr>
          <w:b/>
          <w:color w:val="000000"/>
          <w:kern w:val="2"/>
          <w:lang w:eastAsia="zh-CN"/>
        </w:rPr>
        <w:t>:</w:t>
      </w:r>
      <w:r>
        <w:rPr>
          <w:color w:val="000000"/>
          <w:kern w:val="2"/>
          <w:lang w:eastAsia="zh-CN"/>
        </w:rPr>
        <w:t xml:space="preserve"> </w:t>
      </w:r>
      <w:r w:rsidRPr="009904D0">
        <w:rPr>
          <w:b/>
          <w:i/>
          <w:color w:val="000000"/>
          <w:kern w:val="2"/>
          <w:lang w:eastAsia="zh-CN"/>
        </w:rPr>
        <w:t>For PDSCH or PUSCH with slot-repetition</w:t>
      </w:r>
      <w:r w:rsidR="005D662A" w:rsidRPr="009904D0">
        <w:rPr>
          <w:b/>
          <w:i/>
          <w:color w:val="000000"/>
          <w:kern w:val="2"/>
          <w:lang w:eastAsia="zh-CN"/>
        </w:rPr>
        <w:t>, all slots share the same QCL</w:t>
      </w:r>
      <w:r w:rsidR="00A10C33" w:rsidRPr="009904D0">
        <w:rPr>
          <w:b/>
          <w:i/>
          <w:color w:val="000000"/>
          <w:kern w:val="2"/>
          <w:lang w:eastAsia="zh-CN"/>
        </w:rPr>
        <w:t>/beam.</w:t>
      </w:r>
      <w:r w:rsidR="00635FF8" w:rsidRPr="009904D0">
        <w:rPr>
          <w:b/>
          <w:i/>
          <w:color w:val="000000"/>
          <w:kern w:val="2"/>
          <w:lang w:eastAsia="zh-CN"/>
        </w:rPr>
        <w:t xml:space="preserve"> PUSCH beam determination is independent of whether PUSCH carries UCI, SCH data, or both.</w:t>
      </w:r>
    </w:p>
    <w:p w14:paraId="651BD224" w14:textId="3513E44B" w:rsidR="00006D8D" w:rsidRDefault="00163412" w:rsidP="00A64FB3">
      <w:pPr>
        <w:jc w:val="both"/>
      </w:pPr>
      <w:r>
        <w:rPr>
          <w:color w:val="000000"/>
          <w:kern w:val="2"/>
          <w:lang w:eastAsia="zh-CN"/>
        </w:rPr>
        <w:t xml:space="preserve">For PDSCH, the default beam is related to configured PDCCH CORESETs. Prior to RRC configuration of CORESETs (immediately after UE completes RACH procedure to enter connected mode), it is natural to use the beam identified during RACH procedure. This can naturally be extended to PUSCH as well: Prior to PUCCH configuration, instead of using PUCCH as default beam for PUSCH, we could use the beam identified during RACH procedure. This principle is also expressed in part of Proposal 8 of </w:t>
      </w:r>
      <w:r>
        <w:rPr>
          <w:color w:val="000000"/>
          <w:kern w:val="2"/>
          <w:lang w:eastAsia="zh-CN"/>
        </w:rPr>
        <w:fldChar w:fldCharType="begin"/>
      </w:r>
      <w:r>
        <w:rPr>
          <w:color w:val="000000"/>
          <w:kern w:val="2"/>
          <w:lang w:eastAsia="zh-CN"/>
        </w:rPr>
        <w:instrText xml:space="preserve"> REF _Ref506466463 \n \h </w:instrText>
      </w:r>
      <w:r>
        <w:rPr>
          <w:color w:val="000000"/>
          <w:kern w:val="2"/>
          <w:lang w:eastAsia="zh-CN"/>
        </w:rPr>
      </w:r>
      <w:r>
        <w:rPr>
          <w:color w:val="000000"/>
          <w:kern w:val="2"/>
          <w:lang w:eastAsia="zh-CN"/>
        </w:rPr>
        <w:fldChar w:fldCharType="separate"/>
      </w:r>
      <w:r>
        <w:rPr>
          <w:color w:val="000000"/>
          <w:kern w:val="2"/>
          <w:lang w:eastAsia="zh-CN"/>
        </w:rPr>
        <w:t>[2]</w:t>
      </w:r>
      <w:r>
        <w:rPr>
          <w:color w:val="000000"/>
          <w:kern w:val="2"/>
          <w:lang w:eastAsia="zh-CN"/>
        </w:rPr>
        <w:fldChar w:fldCharType="end"/>
      </w:r>
      <w:r>
        <w:rPr>
          <w:color w:val="000000"/>
          <w:kern w:val="2"/>
          <w:lang w:eastAsia="zh-CN"/>
        </w:rPr>
        <w:t xml:space="preserve">: </w:t>
      </w:r>
      <w:r w:rsidRPr="00163412">
        <w:rPr>
          <w:color w:val="000000"/>
          <w:kern w:val="2"/>
          <w:lang w:eastAsia="zh-CN"/>
        </w:rPr>
        <w:t>“</w:t>
      </w:r>
      <w:r w:rsidRPr="00163412">
        <w:t xml:space="preserve">After RRC configuration of </w:t>
      </w:r>
      <w:r w:rsidRPr="00163412">
        <w:rPr>
          <w:i/>
        </w:rPr>
        <w:t>PUCCH-SpatialRelationInfo</w:t>
      </w:r>
      <w:r w:rsidRPr="00163412">
        <w:t xml:space="preserve"> and before MAC-CE activation of spatial relation, UE assumes may assume default spatial relation is the SSB identified during the RACH procedure</w:t>
      </w:r>
      <w:r>
        <w:t>”. However, it only applies to UEs with UL/DL beam correspondence: The SSB identified during RACH procedure identifies a suitable DL beam. UEs transmit PRACH on a PRACH occasion corresponding to this DL beam, but the beam for PRACH is the DL beam only for UEs with UL/DL correspondence, and may be a different beam for UEs without this correspondence. The PRACH beam that triggered a RAR response from the base-station would then be used for remaining RACH procedure (Msg3 and Msg4-Ack). More generally, if beam training and update is allowed during RACH procedure, then the beam identified following that training would be a natural candidate to use after RACH procedure, until RRC configuration and MAC CE activation allows the default beams as defined in this contribution to be used meaningfully.</w:t>
      </w:r>
    </w:p>
    <w:p w14:paraId="5729ECBC" w14:textId="78D820AC" w:rsidR="006B1C6D" w:rsidRPr="00B442E9" w:rsidRDefault="006B1C6D" w:rsidP="00A64FB3">
      <w:pPr>
        <w:jc w:val="both"/>
        <w:rPr>
          <w:color w:val="000000"/>
          <w:kern w:val="2"/>
          <w:lang w:eastAsia="zh-CN"/>
        </w:rPr>
      </w:pPr>
      <w:r w:rsidRPr="00A40EA6">
        <w:rPr>
          <w:b/>
          <w:color w:val="000000"/>
          <w:kern w:val="2"/>
          <w:lang w:eastAsia="zh-CN"/>
        </w:rPr>
        <w:t>Proposal</w:t>
      </w:r>
      <w:r>
        <w:rPr>
          <w:b/>
          <w:color w:val="000000"/>
          <w:kern w:val="2"/>
          <w:lang w:eastAsia="zh-CN"/>
        </w:rPr>
        <w:t xml:space="preserve"> 6.</w:t>
      </w:r>
      <w:r w:rsidR="00AA0493">
        <w:rPr>
          <w:b/>
          <w:color w:val="000000"/>
          <w:kern w:val="2"/>
          <w:lang w:eastAsia="zh-CN"/>
        </w:rPr>
        <w:t>5</w:t>
      </w:r>
      <w:r w:rsidRPr="00A40EA6">
        <w:rPr>
          <w:b/>
          <w:color w:val="000000"/>
          <w:kern w:val="2"/>
          <w:lang w:eastAsia="zh-CN"/>
        </w:rPr>
        <w:t>:</w:t>
      </w:r>
      <w:r>
        <w:rPr>
          <w:color w:val="000000"/>
          <w:kern w:val="2"/>
          <w:lang w:eastAsia="zh-CN"/>
        </w:rPr>
        <w:t xml:space="preserve"> </w:t>
      </w:r>
      <w:r>
        <w:rPr>
          <w:b/>
          <w:i/>
          <w:color w:val="000000"/>
          <w:kern w:val="2"/>
          <w:lang w:eastAsia="zh-CN"/>
        </w:rPr>
        <w:t xml:space="preserve">After RACH procedure, until RRC configuration and MAC CE activation allows default beams to be based on PDCCH CORESETs or PUCCH resources, the beams identified during RACH procedure serve as default. These are the beam of SSB identified by the UE for DL, and the beam of the PRACH </w:t>
      </w:r>
      <w:r w:rsidR="00662297">
        <w:rPr>
          <w:b/>
          <w:i/>
          <w:color w:val="000000"/>
          <w:kern w:val="2"/>
          <w:lang w:eastAsia="zh-CN"/>
        </w:rPr>
        <w:t xml:space="preserve">or msg3 </w:t>
      </w:r>
      <w:r>
        <w:rPr>
          <w:b/>
          <w:i/>
          <w:color w:val="000000"/>
          <w:kern w:val="2"/>
          <w:lang w:eastAsia="zh-CN"/>
        </w:rPr>
        <w:t>transmission that le</w:t>
      </w:r>
      <w:r w:rsidR="00662297">
        <w:rPr>
          <w:b/>
          <w:i/>
          <w:color w:val="000000"/>
          <w:kern w:val="2"/>
          <w:lang w:eastAsia="zh-CN"/>
        </w:rPr>
        <w:t>d</w:t>
      </w:r>
      <w:r>
        <w:rPr>
          <w:b/>
          <w:i/>
          <w:color w:val="000000"/>
          <w:kern w:val="2"/>
          <w:lang w:eastAsia="zh-CN"/>
        </w:rPr>
        <w:t xml:space="preserve"> to completion of RACH procedure for UL.</w:t>
      </w:r>
    </w:p>
    <w:p w14:paraId="774EECAE" w14:textId="66948982" w:rsidR="001F779B" w:rsidRDefault="00535D48" w:rsidP="00A64FB3">
      <w:pPr>
        <w:pStyle w:val="Heading1"/>
        <w:numPr>
          <w:ilvl w:val="0"/>
          <w:numId w:val="10"/>
        </w:numPr>
        <w:overflowPunct w:val="0"/>
        <w:autoSpaceDE w:val="0"/>
        <w:autoSpaceDN w:val="0"/>
        <w:adjustRightInd w:val="0"/>
        <w:jc w:val="both"/>
        <w:textAlignment w:val="baseline"/>
      </w:pPr>
      <w:r>
        <w:t xml:space="preserve">Remaining Issues on QCL Types </w:t>
      </w:r>
    </w:p>
    <w:p w14:paraId="563D862D" w14:textId="390DB71E" w:rsidR="0073117B" w:rsidRDefault="004C6B65" w:rsidP="00A64FB3">
      <w:pPr>
        <w:jc w:val="both"/>
      </w:pPr>
      <w:r>
        <w:t>In RAN1 #91 several agreements have been made on QCL parameters that can be signalled to the UE. The current specification</w:t>
      </w:r>
      <w:r w:rsidR="0073117B">
        <w:t xml:space="preserve"> does not capture all the potential QCL types between the different RSs, that the UE is expected to receive in connected mode operation. We hence have the following Text Proposal</w:t>
      </w:r>
    </w:p>
    <w:p w14:paraId="5E36DF0D" w14:textId="414EE261" w:rsidR="000F2999" w:rsidRPr="000F2999" w:rsidRDefault="000F2999" w:rsidP="00A64FB3">
      <w:pPr>
        <w:jc w:val="both"/>
        <w:rPr>
          <w:b/>
        </w:rPr>
      </w:pPr>
      <w:r w:rsidRPr="000F2999">
        <w:rPr>
          <w:b/>
        </w:rPr>
        <w:t>Proposal</w:t>
      </w:r>
      <w:r w:rsidR="00871FAE">
        <w:rPr>
          <w:b/>
        </w:rPr>
        <w:t xml:space="preserve"> 7</w:t>
      </w:r>
      <w:r w:rsidRPr="000F2999">
        <w:rPr>
          <w:b/>
        </w:rPr>
        <w:t xml:space="preserve">: </w:t>
      </w:r>
      <w:r w:rsidR="002D538A" w:rsidRPr="00CE4909">
        <w:rPr>
          <w:b/>
          <w:i/>
        </w:rPr>
        <w:t xml:space="preserve">NR shall specify the combination of allowed QCL types between the RSs, that it is expected to be signalled during connected mode operation.  </w:t>
      </w:r>
      <w:r w:rsidRPr="00CE4909">
        <w:rPr>
          <w:b/>
          <w:i/>
        </w:rPr>
        <w:t>Support addition of the following Text Proposal in Section</w:t>
      </w:r>
      <w:r w:rsidRPr="000F2999">
        <w:rPr>
          <w:b/>
        </w:rPr>
        <w:t xml:space="preserve"> </w:t>
      </w:r>
    </w:p>
    <w:p w14:paraId="76551F8E" w14:textId="77777777" w:rsidR="00F959B1" w:rsidRDefault="00F959B1" w:rsidP="00A64FB3">
      <w:pPr>
        <w:jc w:val="both"/>
      </w:pPr>
      <w:r w:rsidRPr="002225F3">
        <w:rPr>
          <w:highlight w:val="yellow"/>
        </w:rPr>
        <w:t>--------------------------------------------------------- Beginning of change -------------------------------------------------------------</w:t>
      </w:r>
    </w:p>
    <w:p w14:paraId="55A3A5AE" w14:textId="5022BFB6" w:rsidR="0032599C" w:rsidRDefault="0032599C" w:rsidP="00A64FB3">
      <w:pPr>
        <w:jc w:val="both"/>
        <w:rPr>
          <w:ins w:id="141" w:author="Qualcomm" w:date="2018-02-14T18:32:00Z"/>
        </w:rPr>
      </w:pPr>
      <w:ins w:id="142" w:author="Qualcomm" w:date="2018-02-14T18:32:00Z">
        <w:r>
          <w:t xml:space="preserve">During Connected mode operation UE may receive QCL indication between a source RS and a Target RS with respect to the QCL parameters as shown in the tables below. UE in connected mode operation is not expected to receive any other combination of QCL indication between a Source RS and a target RS, other than listed in the tables below. the  to receive one of the  </w:t>
        </w:r>
      </w:ins>
    </w:p>
    <w:p w14:paraId="0217FA27" w14:textId="77777777" w:rsidR="0032599C" w:rsidRPr="008304A1" w:rsidRDefault="0032599C" w:rsidP="00A64FB3">
      <w:pPr>
        <w:jc w:val="both"/>
        <w:rPr>
          <w:ins w:id="143" w:author="Qualcomm" w:date="2018-02-14T18:32:00Z"/>
          <w:rFonts w:eastAsia="Malgun Gothic"/>
          <w:lang w:val="en-US" w:eastAsia="ko-KR"/>
        </w:rPr>
      </w:pPr>
      <w:ins w:id="144" w:author="Qualcomm" w:date="2018-02-14T18:32:00Z">
        <w:r w:rsidRPr="008D24CD">
          <w:rPr>
            <w:rFonts w:eastAsia="MS Mincho"/>
            <w:b/>
            <w:bCs/>
            <w:color w:val="000000"/>
            <w:lang w:eastAsia="ja-JP"/>
          </w:rPr>
          <w:t>QCL linkage for below 6GHz after RRC</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25"/>
        <w:gridCol w:w="2520"/>
        <w:gridCol w:w="2340"/>
      </w:tblGrid>
      <w:tr w:rsidR="0032599C" w:rsidRPr="008D24CD" w14:paraId="2958A5DB" w14:textId="77777777" w:rsidTr="000D43A8">
        <w:trPr>
          <w:ins w:id="145" w:author="Qualcomm" w:date="2018-02-14T18:32:00Z"/>
        </w:trPr>
        <w:tc>
          <w:tcPr>
            <w:tcW w:w="3325" w:type="dxa"/>
            <w:shd w:val="clear" w:color="auto" w:fill="auto"/>
          </w:tcPr>
          <w:p w14:paraId="6CE459E5" w14:textId="77777777" w:rsidR="0032599C" w:rsidRPr="008D24CD" w:rsidRDefault="0032599C" w:rsidP="00A64FB3">
            <w:pPr>
              <w:tabs>
                <w:tab w:val="left" w:pos="0"/>
              </w:tabs>
              <w:overflowPunct w:val="0"/>
              <w:autoSpaceDE w:val="0"/>
              <w:autoSpaceDN w:val="0"/>
              <w:adjustRightInd w:val="0"/>
              <w:spacing w:after="120"/>
              <w:jc w:val="both"/>
              <w:textAlignment w:val="baseline"/>
              <w:rPr>
                <w:ins w:id="146" w:author="Qualcomm" w:date="2018-02-14T18:32:00Z"/>
                <w:rFonts w:eastAsia="MS Mincho"/>
                <w:b/>
                <w:bCs/>
                <w:color w:val="000000"/>
                <w:lang w:eastAsia="ja-JP"/>
              </w:rPr>
            </w:pPr>
            <w:ins w:id="147" w:author="Qualcomm" w:date="2018-02-14T18:32:00Z">
              <w:r>
                <w:rPr>
                  <w:rFonts w:eastAsia="MS Mincho"/>
                  <w:b/>
                  <w:bCs/>
                  <w:color w:val="000000"/>
                  <w:lang w:eastAsia="ja-JP"/>
                </w:rPr>
                <w:t>Source RS</w:t>
              </w:r>
            </w:ins>
          </w:p>
        </w:tc>
        <w:tc>
          <w:tcPr>
            <w:tcW w:w="2520" w:type="dxa"/>
          </w:tcPr>
          <w:p w14:paraId="0F599B16" w14:textId="77777777" w:rsidR="0032599C" w:rsidRPr="008D24CD" w:rsidRDefault="0032599C" w:rsidP="00A64FB3">
            <w:pPr>
              <w:tabs>
                <w:tab w:val="left" w:pos="0"/>
              </w:tabs>
              <w:overflowPunct w:val="0"/>
              <w:autoSpaceDE w:val="0"/>
              <w:autoSpaceDN w:val="0"/>
              <w:adjustRightInd w:val="0"/>
              <w:spacing w:after="120"/>
              <w:jc w:val="both"/>
              <w:textAlignment w:val="baseline"/>
              <w:rPr>
                <w:ins w:id="148" w:author="Qualcomm" w:date="2018-02-14T18:32:00Z"/>
                <w:rFonts w:eastAsia="MS Mincho"/>
                <w:b/>
                <w:bCs/>
                <w:color w:val="000000"/>
                <w:lang w:eastAsia="ja-JP"/>
              </w:rPr>
            </w:pPr>
            <w:ins w:id="149" w:author="Qualcomm" w:date="2018-02-14T18:32:00Z">
              <w:r>
                <w:rPr>
                  <w:rFonts w:eastAsia="MS Mincho"/>
                  <w:b/>
                  <w:bCs/>
                  <w:color w:val="000000"/>
                  <w:lang w:eastAsia="ja-JP"/>
                </w:rPr>
                <w:t>Target RS</w:t>
              </w:r>
            </w:ins>
          </w:p>
        </w:tc>
        <w:tc>
          <w:tcPr>
            <w:tcW w:w="2340" w:type="dxa"/>
            <w:shd w:val="clear" w:color="auto" w:fill="auto"/>
          </w:tcPr>
          <w:p w14:paraId="7B9F4CF7" w14:textId="77777777" w:rsidR="0032599C" w:rsidRPr="008D24CD" w:rsidRDefault="0032599C" w:rsidP="00A64FB3">
            <w:pPr>
              <w:tabs>
                <w:tab w:val="left" w:pos="0"/>
              </w:tabs>
              <w:overflowPunct w:val="0"/>
              <w:autoSpaceDE w:val="0"/>
              <w:autoSpaceDN w:val="0"/>
              <w:adjustRightInd w:val="0"/>
              <w:spacing w:after="120"/>
              <w:jc w:val="both"/>
              <w:textAlignment w:val="baseline"/>
              <w:rPr>
                <w:ins w:id="150" w:author="Qualcomm" w:date="2018-02-14T18:32:00Z"/>
                <w:rFonts w:eastAsia="MS Mincho"/>
                <w:b/>
                <w:bCs/>
                <w:color w:val="000000"/>
                <w:lang w:eastAsia="ja-JP"/>
              </w:rPr>
            </w:pPr>
            <w:ins w:id="151" w:author="Qualcomm" w:date="2018-02-14T18:32:00Z">
              <w:r w:rsidRPr="008D24CD">
                <w:rPr>
                  <w:rFonts w:eastAsia="MS Mincho"/>
                  <w:b/>
                  <w:bCs/>
                  <w:color w:val="000000"/>
                  <w:lang w:eastAsia="ja-JP"/>
                </w:rPr>
                <w:t>Signalling</w:t>
              </w:r>
            </w:ins>
          </w:p>
        </w:tc>
      </w:tr>
      <w:tr w:rsidR="0032599C" w:rsidRPr="008D24CD" w14:paraId="79A3205F" w14:textId="77777777" w:rsidTr="000D43A8">
        <w:trPr>
          <w:ins w:id="152" w:author="Qualcomm" w:date="2018-02-14T18:32:00Z"/>
        </w:trPr>
        <w:tc>
          <w:tcPr>
            <w:tcW w:w="3325" w:type="dxa"/>
            <w:shd w:val="clear" w:color="auto" w:fill="auto"/>
          </w:tcPr>
          <w:p w14:paraId="48DF7B6E" w14:textId="77777777" w:rsidR="0032599C" w:rsidRPr="008D24CD" w:rsidRDefault="0032599C" w:rsidP="00A64FB3">
            <w:pPr>
              <w:jc w:val="both"/>
              <w:rPr>
                <w:ins w:id="153" w:author="Qualcomm" w:date="2018-02-14T18:32:00Z"/>
                <w:lang w:eastAsia="x-none"/>
              </w:rPr>
            </w:pPr>
            <w:ins w:id="154" w:author="Qualcomm" w:date="2018-02-14T18:32:00Z">
              <w:r w:rsidRPr="008D24CD">
                <w:rPr>
                  <w:lang w:eastAsia="x-none"/>
                </w:rPr>
                <w:t xml:space="preserve">SSB </w:t>
              </w:r>
            </w:ins>
          </w:p>
        </w:tc>
        <w:tc>
          <w:tcPr>
            <w:tcW w:w="2520" w:type="dxa"/>
          </w:tcPr>
          <w:p w14:paraId="408EFFA1" w14:textId="77777777" w:rsidR="0032599C" w:rsidRPr="008D24CD" w:rsidRDefault="0032599C" w:rsidP="00A64FB3">
            <w:pPr>
              <w:jc w:val="both"/>
              <w:rPr>
                <w:ins w:id="155" w:author="Qualcomm" w:date="2018-02-14T18:32:00Z"/>
                <w:rFonts w:eastAsia="MS Mincho"/>
                <w:color w:val="000000"/>
                <w:lang w:eastAsia="ja-JP"/>
              </w:rPr>
            </w:pPr>
            <w:ins w:id="156" w:author="Qualcomm" w:date="2018-02-14T18:32:00Z">
              <w:r w:rsidRPr="008D24CD">
                <w:rPr>
                  <w:lang w:eastAsia="x-none"/>
                </w:rPr>
                <w:t>TRS</w:t>
              </w:r>
            </w:ins>
          </w:p>
        </w:tc>
        <w:tc>
          <w:tcPr>
            <w:tcW w:w="2340" w:type="dxa"/>
            <w:shd w:val="clear" w:color="auto" w:fill="auto"/>
          </w:tcPr>
          <w:p w14:paraId="48F1A711" w14:textId="77777777" w:rsidR="0032599C" w:rsidRPr="008D24CD" w:rsidRDefault="0032599C" w:rsidP="00A64FB3">
            <w:pPr>
              <w:jc w:val="both"/>
              <w:rPr>
                <w:ins w:id="157" w:author="Qualcomm" w:date="2018-02-14T18:32:00Z"/>
                <w:rFonts w:eastAsia="Malgun Gothic"/>
                <w:lang w:val="en-US" w:eastAsia="ko-KR"/>
              </w:rPr>
            </w:pPr>
            <w:ins w:id="158" w:author="Qualcomm" w:date="2018-02-14T18:32:00Z">
              <w:r w:rsidRPr="008D24CD">
                <w:rPr>
                  <w:rFonts w:eastAsia="MS Mincho"/>
                  <w:color w:val="000000"/>
                  <w:lang w:eastAsia="ja-JP"/>
                </w:rPr>
                <w:t>QCL type: C</w:t>
              </w:r>
            </w:ins>
          </w:p>
        </w:tc>
      </w:tr>
      <w:tr w:rsidR="0032599C" w:rsidRPr="008D24CD" w14:paraId="4F2C0207" w14:textId="77777777" w:rsidTr="000D43A8">
        <w:trPr>
          <w:ins w:id="159" w:author="Qualcomm" w:date="2018-02-14T18:32:00Z"/>
        </w:trPr>
        <w:tc>
          <w:tcPr>
            <w:tcW w:w="3325" w:type="dxa"/>
            <w:shd w:val="clear" w:color="auto" w:fill="auto"/>
          </w:tcPr>
          <w:p w14:paraId="021DDD9E" w14:textId="77777777" w:rsidR="0032599C" w:rsidRPr="008D24CD" w:rsidRDefault="0032599C" w:rsidP="00A64FB3">
            <w:pPr>
              <w:jc w:val="both"/>
              <w:rPr>
                <w:ins w:id="160" w:author="Qualcomm" w:date="2018-02-14T18:32:00Z"/>
                <w:rFonts w:eastAsia="Malgun Gothic"/>
                <w:i/>
              </w:rPr>
            </w:pPr>
            <w:ins w:id="161" w:author="Qualcomm" w:date="2018-02-14T18:32:00Z">
              <w:r w:rsidRPr="008D24CD">
                <w:rPr>
                  <w:rFonts w:eastAsia="Malgun Gothic"/>
                </w:rPr>
                <w:t xml:space="preserve">TRS </w:t>
              </w:r>
            </w:ins>
          </w:p>
        </w:tc>
        <w:tc>
          <w:tcPr>
            <w:tcW w:w="2520" w:type="dxa"/>
          </w:tcPr>
          <w:p w14:paraId="4ECBA8AD" w14:textId="77777777" w:rsidR="0032599C" w:rsidRPr="008D24CD" w:rsidRDefault="0032599C" w:rsidP="00A64FB3">
            <w:pPr>
              <w:jc w:val="both"/>
              <w:rPr>
                <w:ins w:id="162" w:author="Qualcomm" w:date="2018-02-14T18:32:00Z"/>
                <w:rFonts w:eastAsia="MS Mincho"/>
                <w:color w:val="000000"/>
                <w:lang w:eastAsia="ja-JP"/>
              </w:rPr>
            </w:pPr>
            <w:ins w:id="163" w:author="Qualcomm" w:date="2018-02-14T18:32:00Z">
              <w:r w:rsidRPr="008D24CD">
                <w:rPr>
                  <w:rFonts w:eastAsia="Malgun Gothic"/>
                </w:rPr>
                <w:t>CSI-RS for CSI acquisition</w:t>
              </w:r>
            </w:ins>
          </w:p>
        </w:tc>
        <w:tc>
          <w:tcPr>
            <w:tcW w:w="2340" w:type="dxa"/>
            <w:shd w:val="clear" w:color="auto" w:fill="auto"/>
          </w:tcPr>
          <w:p w14:paraId="7612CA1E" w14:textId="77777777" w:rsidR="0032599C" w:rsidRDefault="0032599C" w:rsidP="00A64FB3">
            <w:pPr>
              <w:jc w:val="both"/>
              <w:rPr>
                <w:ins w:id="164" w:author="Qualcomm" w:date="2018-02-14T18:32:00Z"/>
                <w:rFonts w:eastAsia="MS Mincho"/>
                <w:color w:val="000000"/>
                <w:lang w:eastAsia="ja-JP"/>
              </w:rPr>
            </w:pPr>
            <w:ins w:id="165" w:author="Qualcomm" w:date="2018-02-14T18:32:00Z">
              <w:r w:rsidRPr="008D24CD">
                <w:rPr>
                  <w:rFonts w:eastAsia="MS Mincho"/>
                  <w:color w:val="000000"/>
                  <w:lang w:eastAsia="ja-JP"/>
                </w:rPr>
                <w:t>QCL type: A</w:t>
              </w:r>
              <w:r>
                <w:rPr>
                  <w:rFonts w:eastAsia="MS Mincho"/>
                  <w:color w:val="000000"/>
                  <w:lang w:eastAsia="ja-JP"/>
                </w:rPr>
                <w:t xml:space="preserve"> or</w:t>
              </w:r>
            </w:ins>
          </w:p>
          <w:p w14:paraId="49E0C680" w14:textId="77777777" w:rsidR="0032599C" w:rsidRPr="008D24CD" w:rsidRDefault="0032599C" w:rsidP="00A64FB3">
            <w:pPr>
              <w:jc w:val="both"/>
              <w:rPr>
                <w:ins w:id="166" w:author="Qualcomm" w:date="2018-02-14T18:32:00Z"/>
                <w:rFonts w:eastAsia="Malgun Gothic"/>
                <w:lang w:val="en-US" w:eastAsia="ko-KR"/>
              </w:rPr>
            </w:pPr>
            <w:ins w:id="167" w:author="Qualcomm" w:date="2018-02-14T18:32:00Z">
              <w:r>
                <w:rPr>
                  <w:rFonts w:eastAsia="Malgun Gothic"/>
                  <w:lang w:val="en-US" w:eastAsia="ko-KR"/>
                </w:rPr>
                <w:t>QCL Type B</w:t>
              </w:r>
            </w:ins>
          </w:p>
        </w:tc>
      </w:tr>
      <w:tr w:rsidR="0032599C" w:rsidRPr="008D24CD" w14:paraId="1BB8AA4B" w14:textId="77777777" w:rsidTr="000D43A8">
        <w:trPr>
          <w:ins w:id="168" w:author="Qualcomm" w:date="2018-02-14T18:32:00Z"/>
        </w:trPr>
        <w:tc>
          <w:tcPr>
            <w:tcW w:w="3325" w:type="dxa"/>
            <w:shd w:val="clear" w:color="auto" w:fill="auto"/>
          </w:tcPr>
          <w:p w14:paraId="6656A51A" w14:textId="77777777" w:rsidR="0032599C" w:rsidRPr="008D24CD" w:rsidRDefault="0032599C" w:rsidP="00A64FB3">
            <w:pPr>
              <w:jc w:val="both"/>
              <w:rPr>
                <w:ins w:id="169" w:author="Qualcomm" w:date="2018-02-14T18:32:00Z"/>
                <w:rFonts w:eastAsia="Malgun Gothic"/>
              </w:rPr>
            </w:pPr>
            <w:ins w:id="170" w:author="Qualcomm" w:date="2018-02-14T18:32:00Z">
              <w:r w:rsidRPr="008D24CD">
                <w:rPr>
                  <w:rFonts w:eastAsia="Malgun Gothic"/>
                </w:rPr>
                <w:t>TRS</w:t>
              </w:r>
              <w:r>
                <w:rPr>
                  <w:rFonts w:eastAsia="Malgun Gothic"/>
                </w:rPr>
                <w:t xml:space="preserve"> or CSI-RS</w:t>
              </w:r>
              <w:r w:rsidRPr="008D24CD">
                <w:rPr>
                  <w:rFonts w:eastAsia="Malgun Gothic"/>
                </w:rPr>
                <w:t xml:space="preserve"> </w:t>
              </w:r>
            </w:ins>
          </w:p>
        </w:tc>
        <w:tc>
          <w:tcPr>
            <w:tcW w:w="2520" w:type="dxa"/>
          </w:tcPr>
          <w:p w14:paraId="2508B921" w14:textId="77777777" w:rsidR="0032599C" w:rsidRPr="008D24CD" w:rsidRDefault="0032599C" w:rsidP="00A64FB3">
            <w:pPr>
              <w:jc w:val="both"/>
              <w:rPr>
                <w:ins w:id="171" w:author="Qualcomm" w:date="2018-02-14T18:32:00Z"/>
                <w:rFonts w:eastAsia="MS Mincho"/>
                <w:color w:val="000000"/>
                <w:lang w:eastAsia="ja-JP"/>
              </w:rPr>
            </w:pPr>
            <w:ins w:id="172" w:author="Qualcomm" w:date="2018-02-14T18:32:00Z">
              <w:r w:rsidRPr="008D24CD">
                <w:rPr>
                  <w:rFonts w:eastAsia="Malgun Gothic"/>
                </w:rPr>
                <w:t>DMRS</w:t>
              </w:r>
            </w:ins>
          </w:p>
        </w:tc>
        <w:tc>
          <w:tcPr>
            <w:tcW w:w="2340" w:type="dxa"/>
            <w:shd w:val="clear" w:color="auto" w:fill="auto"/>
          </w:tcPr>
          <w:p w14:paraId="5AB2E2EE" w14:textId="77777777" w:rsidR="0032599C" w:rsidRPr="008D24CD" w:rsidRDefault="0032599C" w:rsidP="00A64FB3">
            <w:pPr>
              <w:jc w:val="both"/>
              <w:rPr>
                <w:ins w:id="173" w:author="Qualcomm" w:date="2018-02-14T18:32:00Z"/>
                <w:rFonts w:eastAsia="Malgun Gothic"/>
                <w:lang w:val="en-US" w:eastAsia="ko-KR"/>
              </w:rPr>
            </w:pPr>
            <w:ins w:id="174" w:author="Qualcomm" w:date="2018-02-14T18:32:00Z">
              <w:r w:rsidRPr="008D24CD">
                <w:rPr>
                  <w:rFonts w:eastAsia="MS Mincho"/>
                  <w:color w:val="000000"/>
                  <w:lang w:eastAsia="ja-JP"/>
                </w:rPr>
                <w:t>QCL type: A</w:t>
              </w:r>
            </w:ins>
          </w:p>
        </w:tc>
      </w:tr>
    </w:tbl>
    <w:p w14:paraId="1669ACF5" w14:textId="77777777" w:rsidR="0032599C" w:rsidRPr="008304A1" w:rsidRDefault="0032599C" w:rsidP="00A64FB3">
      <w:pPr>
        <w:jc w:val="both"/>
        <w:rPr>
          <w:ins w:id="175" w:author="Qualcomm" w:date="2018-02-14T18:32:00Z"/>
          <w:rFonts w:eastAsia="Malgun Gothic"/>
          <w:lang w:val="en-US" w:eastAsia="ko-KR"/>
        </w:rPr>
      </w:pPr>
      <w:ins w:id="176" w:author="Qualcomm" w:date="2018-02-14T18:32:00Z">
        <w:r w:rsidRPr="008D24CD">
          <w:rPr>
            <w:rFonts w:eastAsia="MS Mincho"/>
            <w:b/>
            <w:bCs/>
            <w:color w:val="000000"/>
            <w:lang w:eastAsia="ja-JP"/>
          </w:rPr>
          <w:t>QCL linkage for above 6GHz after RRC</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85"/>
        <w:gridCol w:w="4680"/>
        <w:gridCol w:w="3066"/>
      </w:tblGrid>
      <w:tr w:rsidR="0032599C" w:rsidRPr="008D24CD" w14:paraId="00C6DF53" w14:textId="77777777" w:rsidTr="000D43A8">
        <w:trPr>
          <w:ins w:id="177" w:author="Qualcomm" w:date="2018-02-14T18:32:00Z"/>
        </w:trPr>
        <w:tc>
          <w:tcPr>
            <w:tcW w:w="1885" w:type="dxa"/>
            <w:shd w:val="clear" w:color="auto" w:fill="auto"/>
          </w:tcPr>
          <w:p w14:paraId="6F1CDED6" w14:textId="77777777" w:rsidR="0032599C" w:rsidRPr="008D24CD" w:rsidRDefault="0032599C" w:rsidP="00A64FB3">
            <w:pPr>
              <w:tabs>
                <w:tab w:val="left" w:pos="0"/>
              </w:tabs>
              <w:overflowPunct w:val="0"/>
              <w:autoSpaceDE w:val="0"/>
              <w:autoSpaceDN w:val="0"/>
              <w:adjustRightInd w:val="0"/>
              <w:spacing w:after="120"/>
              <w:jc w:val="both"/>
              <w:textAlignment w:val="baseline"/>
              <w:rPr>
                <w:ins w:id="178" w:author="Qualcomm" w:date="2018-02-14T18:32:00Z"/>
                <w:rFonts w:eastAsia="MS Mincho"/>
                <w:b/>
                <w:bCs/>
                <w:color w:val="000000"/>
                <w:lang w:eastAsia="ja-JP"/>
              </w:rPr>
            </w:pPr>
            <w:ins w:id="179" w:author="Qualcomm" w:date="2018-02-14T18:32:00Z">
              <w:r>
                <w:rPr>
                  <w:rFonts w:eastAsia="MS Mincho"/>
                  <w:b/>
                  <w:bCs/>
                  <w:color w:val="000000"/>
                  <w:lang w:eastAsia="ja-JP"/>
                </w:rPr>
                <w:t>Source RS</w:t>
              </w:r>
            </w:ins>
          </w:p>
        </w:tc>
        <w:tc>
          <w:tcPr>
            <w:tcW w:w="4680" w:type="dxa"/>
          </w:tcPr>
          <w:p w14:paraId="419D9B8C" w14:textId="77777777" w:rsidR="0032599C" w:rsidRPr="008D24CD" w:rsidRDefault="0032599C" w:rsidP="00A64FB3">
            <w:pPr>
              <w:tabs>
                <w:tab w:val="left" w:pos="0"/>
              </w:tabs>
              <w:overflowPunct w:val="0"/>
              <w:autoSpaceDE w:val="0"/>
              <w:autoSpaceDN w:val="0"/>
              <w:adjustRightInd w:val="0"/>
              <w:spacing w:after="120"/>
              <w:jc w:val="both"/>
              <w:textAlignment w:val="baseline"/>
              <w:rPr>
                <w:ins w:id="180" w:author="Qualcomm" w:date="2018-02-14T18:32:00Z"/>
                <w:rFonts w:eastAsia="MS Mincho"/>
                <w:b/>
                <w:bCs/>
                <w:color w:val="000000"/>
                <w:lang w:eastAsia="ja-JP"/>
              </w:rPr>
            </w:pPr>
            <w:ins w:id="181" w:author="Qualcomm" w:date="2018-02-14T18:32:00Z">
              <w:r>
                <w:rPr>
                  <w:rFonts w:eastAsia="MS Mincho"/>
                  <w:b/>
                  <w:bCs/>
                  <w:color w:val="000000"/>
                  <w:lang w:eastAsia="ja-JP"/>
                </w:rPr>
                <w:t>Target RS</w:t>
              </w:r>
            </w:ins>
          </w:p>
        </w:tc>
        <w:tc>
          <w:tcPr>
            <w:tcW w:w="3066" w:type="dxa"/>
            <w:shd w:val="clear" w:color="auto" w:fill="auto"/>
          </w:tcPr>
          <w:p w14:paraId="56652199" w14:textId="77777777" w:rsidR="0032599C" w:rsidRPr="008D24CD" w:rsidRDefault="0032599C" w:rsidP="00A64FB3">
            <w:pPr>
              <w:tabs>
                <w:tab w:val="left" w:pos="0"/>
              </w:tabs>
              <w:overflowPunct w:val="0"/>
              <w:autoSpaceDE w:val="0"/>
              <w:autoSpaceDN w:val="0"/>
              <w:adjustRightInd w:val="0"/>
              <w:spacing w:after="120"/>
              <w:jc w:val="both"/>
              <w:textAlignment w:val="baseline"/>
              <w:rPr>
                <w:ins w:id="182" w:author="Qualcomm" w:date="2018-02-14T18:32:00Z"/>
                <w:rFonts w:eastAsia="MS Mincho"/>
                <w:b/>
                <w:bCs/>
                <w:color w:val="000000"/>
                <w:lang w:eastAsia="ja-JP"/>
              </w:rPr>
            </w:pPr>
            <w:ins w:id="183" w:author="Qualcomm" w:date="2018-02-14T18:32:00Z">
              <w:r w:rsidRPr="008D24CD">
                <w:rPr>
                  <w:rFonts w:eastAsia="MS Mincho"/>
                  <w:b/>
                  <w:bCs/>
                  <w:color w:val="000000"/>
                  <w:lang w:eastAsia="ja-JP"/>
                </w:rPr>
                <w:t>signalling</w:t>
              </w:r>
            </w:ins>
          </w:p>
        </w:tc>
      </w:tr>
      <w:tr w:rsidR="0032599C" w:rsidRPr="008D24CD" w14:paraId="6C67F08D" w14:textId="77777777" w:rsidTr="000D43A8">
        <w:trPr>
          <w:ins w:id="184" w:author="Qualcomm" w:date="2018-02-14T18:32:00Z"/>
        </w:trPr>
        <w:tc>
          <w:tcPr>
            <w:tcW w:w="1885" w:type="dxa"/>
            <w:shd w:val="clear" w:color="auto" w:fill="auto"/>
          </w:tcPr>
          <w:p w14:paraId="6872267A" w14:textId="77777777" w:rsidR="0032599C" w:rsidRPr="008D24CD" w:rsidRDefault="0032599C" w:rsidP="00A64FB3">
            <w:pPr>
              <w:jc w:val="both"/>
              <w:rPr>
                <w:ins w:id="185" w:author="Qualcomm" w:date="2018-02-14T18:32:00Z"/>
                <w:rFonts w:eastAsia="Malgun Gothic"/>
              </w:rPr>
            </w:pPr>
            <w:ins w:id="186" w:author="Qualcomm" w:date="2018-02-14T18:32:00Z">
              <w:r w:rsidRPr="008D24CD">
                <w:rPr>
                  <w:rFonts w:eastAsia="Malgun Gothic"/>
                </w:rPr>
                <w:t xml:space="preserve">SSB </w:t>
              </w:r>
            </w:ins>
          </w:p>
        </w:tc>
        <w:tc>
          <w:tcPr>
            <w:tcW w:w="4680" w:type="dxa"/>
          </w:tcPr>
          <w:p w14:paraId="7E3B006B" w14:textId="77777777" w:rsidR="0032599C" w:rsidRPr="008D24CD" w:rsidRDefault="0032599C" w:rsidP="000D43A8">
            <w:pPr>
              <w:tabs>
                <w:tab w:val="left" w:pos="1701"/>
              </w:tabs>
              <w:overflowPunct w:val="0"/>
              <w:autoSpaceDE w:val="0"/>
              <w:autoSpaceDN w:val="0"/>
              <w:adjustRightInd w:val="0"/>
              <w:jc w:val="both"/>
              <w:textAlignment w:val="baseline"/>
              <w:rPr>
                <w:ins w:id="187" w:author="Qualcomm" w:date="2018-02-14T18:32:00Z"/>
                <w:rFonts w:eastAsia="MS Mincho"/>
                <w:color w:val="000000"/>
                <w:lang w:eastAsia="ja-JP"/>
              </w:rPr>
            </w:pPr>
            <w:ins w:id="188" w:author="Qualcomm" w:date="2018-02-14T18:32:00Z">
              <w:r>
                <w:rPr>
                  <w:rFonts w:eastAsia="MS Mincho"/>
                  <w:color w:val="000000"/>
                  <w:lang w:eastAsia="ja-JP"/>
                </w:rPr>
                <w:t>TRS</w:t>
              </w:r>
            </w:ins>
          </w:p>
        </w:tc>
        <w:tc>
          <w:tcPr>
            <w:tcW w:w="3066" w:type="dxa"/>
            <w:shd w:val="clear" w:color="auto" w:fill="auto"/>
          </w:tcPr>
          <w:p w14:paraId="388BF5F8" w14:textId="77777777" w:rsidR="0032599C" w:rsidRPr="008D24CD" w:rsidRDefault="0032599C" w:rsidP="000D43A8">
            <w:pPr>
              <w:tabs>
                <w:tab w:val="left" w:pos="1701"/>
              </w:tabs>
              <w:overflowPunct w:val="0"/>
              <w:autoSpaceDE w:val="0"/>
              <w:autoSpaceDN w:val="0"/>
              <w:adjustRightInd w:val="0"/>
              <w:jc w:val="both"/>
              <w:textAlignment w:val="baseline"/>
              <w:rPr>
                <w:ins w:id="189" w:author="Qualcomm" w:date="2018-02-14T18:32:00Z"/>
                <w:rFonts w:eastAsia="MS Mincho"/>
                <w:bCs/>
                <w:color w:val="000000"/>
                <w:lang w:eastAsia="ja-JP"/>
              </w:rPr>
            </w:pPr>
            <w:ins w:id="190" w:author="Qualcomm" w:date="2018-02-14T18:32:00Z">
              <w:r w:rsidRPr="008D24CD">
                <w:rPr>
                  <w:rFonts w:eastAsia="MS Mincho"/>
                  <w:color w:val="000000"/>
                  <w:lang w:eastAsia="ja-JP"/>
                </w:rPr>
                <w:t>QCL type</w:t>
              </w:r>
              <w:r w:rsidRPr="008D24CD">
                <w:rPr>
                  <w:rFonts w:eastAsia="MS Mincho"/>
                  <w:bCs/>
                  <w:color w:val="000000"/>
                  <w:lang w:eastAsia="ja-JP"/>
                </w:rPr>
                <w:t>: C + D</w:t>
              </w:r>
            </w:ins>
          </w:p>
        </w:tc>
      </w:tr>
      <w:tr w:rsidR="0032599C" w:rsidRPr="008D24CD" w14:paraId="4A447E62" w14:textId="77777777" w:rsidTr="000D43A8">
        <w:trPr>
          <w:ins w:id="191" w:author="Qualcomm" w:date="2018-02-14T18:32:00Z"/>
        </w:trPr>
        <w:tc>
          <w:tcPr>
            <w:tcW w:w="1885" w:type="dxa"/>
            <w:shd w:val="clear" w:color="auto" w:fill="auto"/>
          </w:tcPr>
          <w:p w14:paraId="6A8439AC" w14:textId="77777777" w:rsidR="0032599C" w:rsidRPr="008D24CD" w:rsidRDefault="0032599C" w:rsidP="00A64FB3">
            <w:pPr>
              <w:jc w:val="both"/>
              <w:rPr>
                <w:ins w:id="192" w:author="Qualcomm" w:date="2018-02-14T18:32:00Z"/>
                <w:rFonts w:eastAsia="Malgun Gothic"/>
              </w:rPr>
            </w:pPr>
            <w:ins w:id="193" w:author="Qualcomm" w:date="2018-02-14T18:32:00Z">
              <w:r w:rsidRPr="008D24CD">
                <w:rPr>
                  <w:rFonts w:eastAsia="Malgun Gothic"/>
                </w:rPr>
                <w:t xml:space="preserve">TRS </w:t>
              </w:r>
            </w:ins>
          </w:p>
        </w:tc>
        <w:tc>
          <w:tcPr>
            <w:tcW w:w="4680" w:type="dxa"/>
          </w:tcPr>
          <w:p w14:paraId="6DA55D6A" w14:textId="77777777" w:rsidR="0032599C" w:rsidRPr="008D24CD" w:rsidRDefault="0032599C" w:rsidP="00A64FB3">
            <w:pPr>
              <w:jc w:val="both"/>
              <w:rPr>
                <w:ins w:id="194" w:author="Qualcomm" w:date="2018-02-14T18:32:00Z"/>
                <w:rFonts w:eastAsia="MS Mincho"/>
                <w:bCs/>
                <w:color w:val="000000"/>
                <w:lang w:eastAsia="ja-JP"/>
              </w:rPr>
            </w:pPr>
            <w:ins w:id="195" w:author="Qualcomm" w:date="2018-02-14T18:32:00Z">
              <w:r>
                <w:rPr>
                  <w:rFonts w:eastAsia="MS Mincho"/>
                  <w:bCs/>
                  <w:color w:val="000000"/>
                  <w:lang w:eastAsia="ja-JP"/>
                </w:rPr>
                <w:t>CSI-RS for Beam Management/CSI-RS for CSI or DMRS for PDCCH/PDSCH</w:t>
              </w:r>
            </w:ins>
          </w:p>
        </w:tc>
        <w:tc>
          <w:tcPr>
            <w:tcW w:w="3066" w:type="dxa"/>
            <w:shd w:val="clear" w:color="auto" w:fill="auto"/>
          </w:tcPr>
          <w:p w14:paraId="7BFD94DB" w14:textId="77777777" w:rsidR="0032599C" w:rsidRPr="008D24CD" w:rsidRDefault="0032599C" w:rsidP="00A64FB3">
            <w:pPr>
              <w:jc w:val="both"/>
              <w:rPr>
                <w:ins w:id="196" w:author="Qualcomm" w:date="2018-02-14T18:32:00Z"/>
                <w:rFonts w:eastAsia="MS Mincho"/>
                <w:bCs/>
                <w:color w:val="000000"/>
                <w:lang w:eastAsia="ja-JP"/>
              </w:rPr>
            </w:pPr>
            <w:ins w:id="197" w:author="Qualcomm" w:date="2018-02-14T18:32:00Z">
              <w:r w:rsidRPr="008D24CD">
                <w:rPr>
                  <w:rFonts w:eastAsia="MS Mincho"/>
                  <w:bCs/>
                  <w:color w:val="000000"/>
                  <w:lang w:eastAsia="ja-JP"/>
                </w:rPr>
                <w:t>QCL type: A</w:t>
              </w:r>
            </w:ins>
          </w:p>
        </w:tc>
      </w:tr>
      <w:tr w:rsidR="0032599C" w:rsidRPr="008D24CD" w14:paraId="2BB9DD0D" w14:textId="77777777" w:rsidTr="000D43A8">
        <w:trPr>
          <w:ins w:id="198" w:author="Qualcomm" w:date="2018-02-14T18:32:00Z"/>
        </w:trPr>
        <w:tc>
          <w:tcPr>
            <w:tcW w:w="1885" w:type="dxa"/>
            <w:shd w:val="clear" w:color="auto" w:fill="auto"/>
          </w:tcPr>
          <w:p w14:paraId="40B153F0" w14:textId="77777777" w:rsidR="0032599C" w:rsidRPr="008D24CD" w:rsidRDefault="0032599C" w:rsidP="00A64FB3">
            <w:pPr>
              <w:jc w:val="both"/>
              <w:rPr>
                <w:ins w:id="199" w:author="Qualcomm" w:date="2018-02-14T18:32:00Z"/>
                <w:rFonts w:eastAsia="Malgun Gothic"/>
              </w:rPr>
            </w:pPr>
            <w:ins w:id="200" w:author="Qualcomm" w:date="2018-02-14T18:32:00Z">
              <w:r w:rsidRPr="008D24CD">
                <w:rPr>
                  <w:rFonts w:eastAsia="Malgun Gothic"/>
                </w:rPr>
                <w:t xml:space="preserve">SSB </w:t>
              </w:r>
            </w:ins>
          </w:p>
        </w:tc>
        <w:tc>
          <w:tcPr>
            <w:tcW w:w="4680" w:type="dxa"/>
          </w:tcPr>
          <w:p w14:paraId="6DEDEBF6" w14:textId="77777777" w:rsidR="0032599C" w:rsidRPr="008D24CD" w:rsidRDefault="0032599C" w:rsidP="000D43A8">
            <w:pPr>
              <w:tabs>
                <w:tab w:val="left" w:pos="0"/>
              </w:tabs>
              <w:overflowPunct w:val="0"/>
              <w:autoSpaceDE w:val="0"/>
              <w:autoSpaceDN w:val="0"/>
              <w:adjustRightInd w:val="0"/>
              <w:spacing w:after="120"/>
              <w:jc w:val="both"/>
              <w:textAlignment w:val="baseline"/>
              <w:rPr>
                <w:ins w:id="201" w:author="Qualcomm" w:date="2018-02-14T18:32:00Z"/>
                <w:rFonts w:eastAsia="MS Mincho"/>
                <w:bCs/>
                <w:color w:val="000000"/>
                <w:lang w:eastAsia="ja-JP"/>
              </w:rPr>
            </w:pPr>
            <w:ins w:id="202" w:author="Qualcomm" w:date="2018-02-14T18:32:00Z">
              <w:r>
                <w:rPr>
                  <w:rFonts w:eastAsia="MS Mincho"/>
                  <w:bCs/>
                  <w:color w:val="000000"/>
                  <w:lang w:eastAsia="ja-JP"/>
                </w:rPr>
                <w:t>CSI-RS for BM</w:t>
              </w:r>
            </w:ins>
          </w:p>
        </w:tc>
        <w:tc>
          <w:tcPr>
            <w:tcW w:w="3066" w:type="dxa"/>
            <w:shd w:val="clear" w:color="auto" w:fill="auto"/>
          </w:tcPr>
          <w:p w14:paraId="5B822B09" w14:textId="77777777" w:rsidR="0032599C" w:rsidRPr="008D24CD" w:rsidRDefault="0032599C" w:rsidP="000D43A8">
            <w:pPr>
              <w:tabs>
                <w:tab w:val="left" w:pos="0"/>
              </w:tabs>
              <w:overflowPunct w:val="0"/>
              <w:autoSpaceDE w:val="0"/>
              <w:autoSpaceDN w:val="0"/>
              <w:adjustRightInd w:val="0"/>
              <w:spacing w:after="120"/>
              <w:jc w:val="both"/>
              <w:textAlignment w:val="baseline"/>
              <w:rPr>
                <w:ins w:id="203" w:author="Qualcomm" w:date="2018-02-14T18:32:00Z"/>
                <w:rFonts w:eastAsia="MS Mincho"/>
                <w:bCs/>
                <w:color w:val="000000"/>
                <w:lang w:eastAsia="ja-JP"/>
              </w:rPr>
            </w:pPr>
            <w:ins w:id="204" w:author="Qualcomm" w:date="2018-02-14T18:32:00Z">
              <w:r w:rsidRPr="008D24CD">
                <w:rPr>
                  <w:rFonts w:eastAsia="MS Mincho"/>
                  <w:bCs/>
                  <w:color w:val="000000"/>
                  <w:lang w:eastAsia="ja-JP"/>
                </w:rPr>
                <w:t xml:space="preserve">QCL type: </w:t>
              </w:r>
              <w:r w:rsidRPr="008D24CD">
                <w:rPr>
                  <w:rFonts w:eastAsia="MS Mincho"/>
                  <w:color w:val="000000"/>
                  <w:lang w:eastAsia="ja-JP"/>
                </w:rPr>
                <w:t>C+D</w:t>
              </w:r>
              <w:r w:rsidRPr="008D24CD">
                <w:rPr>
                  <w:rFonts w:eastAsia="MS Mincho"/>
                  <w:bCs/>
                  <w:color w:val="000000"/>
                  <w:lang w:eastAsia="ja-JP"/>
                </w:rPr>
                <w:t xml:space="preserve"> </w:t>
              </w:r>
            </w:ins>
          </w:p>
        </w:tc>
      </w:tr>
      <w:tr w:rsidR="0032599C" w:rsidRPr="008D24CD" w14:paraId="4FCCEF6E" w14:textId="77777777" w:rsidTr="000D43A8">
        <w:trPr>
          <w:ins w:id="205" w:author="Qualcomm" w:date="2018-02-14T18:32:00Z"/>
        </w:trPr>
        <w:tc>
          <w:tcPr>
            <w:tcW w:w="1885" w:type="dxa"/>
            <w:shd w:val="clear" w:color="auto" w:fill="auto"/>
          </w:tcPr>
          <w:p w14:paraId="1461FAF7" w14:textId="77777777" w:rsidR="0032599C" w:rsidRPr="008D24CD" w:rsidRDefault="0032599C" w:rsidP="00A64FB3">
            <w:pPr>
              <w:jc w:val="both"/>
              <w:rPr>
                <w:ins w:id="206" w:author="Qualcomm" w:date="2018-02-14T18:32:00Z"/>
                <w:rFonts w:eastAsia="Malgun Gothic"/>
              </w:rPr>
            </w:pPr>
            <w:ins w:id="207" w:author="Qualcomm" w:date="2018-02-14T18:32:00Z">
              <w:r w:rsidRPr="008D24CD">
                <w:rPr>
                  <w:rFonts w:eastAsia="Malgun Gothic"/>
                </w:rPr>
                <w:t xml:space="preserve">SSB </w:t>
              </w:r>
            </w:ins>
          </w:p>
        </w:tc>
        <w:tc>
          <w:tcPr>
            <w:tcW w:w="4680" w:type="dxa"/>
          </w:tcPr>
          <w:p w14:paraId="0DE594E6" w14:textId="77777777" w:rsidR="0032599C" w:rsidRPr="008D24CD" w:rsidRDefault="0032599C" w:rsidP="000D43A8">
            <w:pPr>
              <w:tabs>
                <w:tab w:val="left" w:pos="0"/>
              </w:tabs>
              <w:overflowPunct w:val="0"/>
              <w:autoSpaceDE w:val="0"/>
              <w:autoSpaceDN w:val="0"/>
              <w:adjustRightInd w:val="0"/>
              <w:spacing w:after="120"/>
              <w:jc w:val="both"/>
              <w:textAlignment w:val="baseline"/>
              <w:rPr>
                <w:ins w:id="208" w:author="Qualcomm" w:date="2018-02-14T18:32:00Z"/>
                <w:rFonts w:eastAsia="MS Mincho"/>
                <w:bCs/>
                <w:color w:val="000000"/>
                <w:lang w:eastAsia="ja-JP"/>
              </w:rPr>
            </w:pPr>
            <w:ins w:id="209" w:author="Qualcomm" w:date="2018-02-14T18:32:00Z">
              <w:r>
                <w:rPr>
                  <w:rFonts w:eastAsia="MS Mincho"/>
                  <w:bCs/>
                  <w:color w:val="000000"/>
                  <w:lang w:eastAsia="ja-JP"/>
                </w:rPr>
                <w:t>CSI-RS for CSI</w:t>
              </w:r>
            </w:ins>
          </w:p>
        </w:tc>
        <w:tc>
          <w:tcPr>
            <w:tcW w:w="3066" w:type="dxa"/>
            <w:shd w:val="clear" w:color="auto" w:fill="auto"/>
          </w:tcPr>
          <w:p w14:paraId="3B8DF3C0" w14:textId="77777777" w:rsidR="0032599C" w:rsidRPr="008D24CD" w:rsidRDefault="0032599C" w:rsidP="000D43A8">
            <w:pPr>
              <w:tabs>
                <w:tab w:val="left" w:pos="0"/>
              </w:tabs>
              <w:overflowPunct w:val="0"/>
              <w:autoSpaceDE w:val="0"/>
              <w:autoSpaceDN w:val="0"/>
              <w:adjustRightInd w:val="0"/>
              <w:spacing w:after="120"/>
              <w:jc w:val="both"/>
              <w:textAlignment w:val="baseline"/>
              <w:rPr>
                <w:ins w:id="210" w:author="Qualcomm" w:date="2018-02-14T18:32:00Z"/>
                <w:rFonts w:eastAsia="MS Mincho"/>
                <w:bCs/>
                <w:color w:val="000000"/>
                <w:lang w:eastAsia="ja-JP"/>
              </w:rPr>
            </w:pPr>
            <w:ins w:id="211" w:author="Qualcomm" w:date="2018-02-14T18:32:00Z">
              <w:r w:rsidRPr="008D24CD">
                <w:rPr>
                  <w:rFonts w:eastAsia="MS Mincho"/>
                  <w:bCs/>
                  <w:color w:val="000000"/>
                  <w:lang w:eastAsia="ja-JP"/>
                </w:rPr>
                <w:t xml:space="preserve">QCL type: </w:t>
              </w:r>
              <w:r w:rsidRPr="008D24CD">
                <w:rPr>
                  <w:rFonts w:eastAsia="MS Mincho"/>
                  <w:color w:val="000000"/>
                  <w:lang w:eastAsia="ja-JP"/>
                </w:rPr>
                <w:t>D</w:t>
              </w:r>
              <w:r w:rsidRPr="008D24CD">
                <w:rPr>
                  <w:rFonts w:eastAsia="MS Mincho"/>
                  <w:bCs/>
                  <w:color w:val="000000"/>
                  <w:lang w:eastAsia="ja-JP"/>
                </w:rPr>
                <w:t xml:space="preserve"> </w:t>
              </w:r>
            </w:ins>
          </w:p>
        </w:tc>
      </w:tr>
      <w:tr w:rsidR="0032599C" w:rsidRPr="008D24CD" w14:paraId="0BE69685" w14:textId="77777777" w:rsidTr="000D43A8">
        <w:trPr>
          <w:ins w:id="212" w:author="Qualcomm" w:date="2018-02-14T18:32:00Z"/>
        </w:trPr>
        <w:tc>
          <w:tcPr>
            <w:tcW w:w="1885" w:type="dxa"/>
            <w:shd w:val="clear" w:color="auto" w:fill="auto"/>
          </w:tcPr>
          <w:p w14:paraId="040A3145" w14:textId="77777777" w:rsidR="0032599C" w:rsidRPr="008D24CD" w:rsidRDefault="0032599C" w:rsidP="00A64FB3">
            <w:pPr>
              <w:jc w:val="both"/>
              <w:rPr>
                <w:ins w:id="213" w:author="Qualcomm" w:date="2018-02-14T18:32:00Z"/>
                <w:rFonts w:eastAsia="Malgun Gothic"/>
              </w:rPr>
            </w:pPr>
            <w:ins w:id="214" w:author="Qualcomm" w:date="2018-02-14T18:32:00Z">
              <w:r w:rsidRPr="008D24CD">
                <w:rPr>
                  <w:rFonts w:eastAsia="Malgun Gothic"/>
                </w:rPr>
                <w:t xml:space="preserve">SSB </w:t>
              </w:r>
            </w:ins>
          </w:p>
        </w:tc>
        <w:tc>
          <w:tcPr>
            <w:tcW w:w="4680" w:type="dxa"/>
          </w:tcPr>
          <w:p w14:paraId="1610E389" w14:textId="77777777" w:rsidR="0032599C" w:rsidRPr="008D24CD" w:rsidRDefault="0032599C" w:rsidP="00A64FB3">
            <w:pPr>
              <w:jc w:val="both"/>
              <w:rPr>
                <w:ins w:id="215" w:author="Qualcomm" w:date="2018-02-14T18:32:00Z"/>
                <w:rFonts w:eastAsia="MS Mincho"/>
                <w:bCs/>
                <w:color w:val="000000"/>
                <w:lang w:eastAsia="ja-JP"/>
              </w:rPr>
            </w:pPr>
            <w:ins w:id="216" w:author="Qualcomm" w:date="2018-02-14T18:32:00Z">
              <w:r>
                <w:rPr>
                  <w:rFonts w:eastAsia="MS Mincho"/>
                  <w:bCs/>
                  <w:color w:val="000000"/>
                  <w:lang w:eastAsia="ja-JP"/>
                </w:rPr>
                <w:t>DMRS for PDCCH/PDSCH before TRS Configuration</w:t>
              </w:r>
            </w:ins>
          </w:p>
        </w:tc>
        <w:tc>
          <w:tcPr>
            <w:tcW w:w="3066" w:type="dxa"/>
            <w:shd w:val="clear" w:color="auto" w:fill="auto"/>
          </w:tcPr>
          <w:p w14:paraId="20F5AC7A" w14:textId="77777777" w:rsidR="0032599C" w:rsidRPr="008D24CD" w:rsidRDefault="0032599C" w:rsidP="00A64FB3">
            <w:pPr>
              <w:jc w:val="both"/>
              <w:rPr>
                <w:ins w:id="217" w:author="Qualcomm" w:date="2018-02-14T18:32:00Z"/>
                <w:rFonts w:eastAsia="MS Mincho"/>
                <w:bCs/>
                <w:color w:val="000000"/>
                <w:lang w:eastAsia="ja-JP"/>
              </w:rPr>
            </w:pPr>
            <w:ins w:id="218" w:author="Qualcomm" w:date="2018-02-14T18:32:00Z">
              <w:r w:rsidRPr="008D24CD">
                <w:rPr>
                  <w:rFonts w:eastAsia="MS Mincho"/>
                  <w:bCs/>
                  <w:color w:val="000000"/>
                  <w:lang w:eastAsia="ja-JP"/>
                </w:rPr>
                <w:t>QCL type: A+D</w:t>
              </w:r>
            </w:ins>
          </w:p>
        </w:tc>
      </w:tr>
      <w:tr w:rsidR="0032599C" w:rsidRPr="008D24CD" w14:paraId="4E21D481" w14:textId="77777777" w:rsidTr="000D43A8">
        <w:trPr>
          <w:ins w:id="219" w:author="Qualcomm" w:date="2018-02-14T18:32:00Z"/>
        </w:trPr>
        <w:tc>
          <w:tcPr>
            <w:tcW w:w="1885" w:type="dxa"/>
            <w:shd w:val="clear" w:color="auto" w:fill="auto"/>
          </w:tcPr>
          <w:p w14:paraId="282929C2" w14:textId="77777777" w:rsidR="0032599C" w:rsidRPr="008D24CD" w:rsidRDefault="0032599C" w:rsidP="00A64FB3">
            <w:pPr>
              <w:jc w:val="both"/>
              <w:rPr>
                <w:ins w:id="220" w:author="Qualcomm" w:date="2018-02-14T18:32:00Z"/>
                <w:rFonts w:eastAsia="Malgun Gothic"/>
              </w:rPr>
            </w:pPr>
            <w:ins w:id="221" w:author="Qualcomm" w:date="2018-02-14T18:32:00Z">
              <w:r w:rsidRPr="008D24CD">
                <w:rPr>
                  <w:rFonts w:eastAsia="Malgun Gothic"/>
                </w:rPr>
                <w:t>CSI-RS for BM</w:t>
              </w:r>
            </w:ins>
          </w:p>
        </w:tc>
        <w:tc>
          <w:tcPr>
            <w:tcW w:w="4680" w:type="dxa"/>
          </w:tcPr>
          <w:p w14:paraId="4E33CF38" w14:textId="77777777" w:rsidR="0032599C" w:rsidRDefault="0032599C" w:rsidP="00A64FB3">
            <w:pPr>
              <w:jc w:val="both"/>
              <w:rPr>
                <w:ins w:id="222" w:author="Qualcomm" w:date="2018-02-14T18:32:00Z"/>
                <w:rFonts w:eastAsia="MS Mincho"/>
                <w:bCs/>
                <w:color w:val="000000"/>
                <w:lang w:eastAsia="ja-JP"/>
              </w:rPr>
            </w:pPr>
            <w:ins w:id="223" w:author="Qualcomm" w:date="2018-02-14T18:32:00Z">
              <w:r>
                <w:rPr>
                  <w:rFonts w:eastAsia="MS Mincho"/>
                  <w:bCs/>
                  <w:color w:val="000000"/>
                  <w:lang w:eastAsia="ja-JP"/>
                </w:rPr>
                <w:t>DMRS for PDCCH/PDSCH</w:t>
              </w:r>
            </w:ins>
          </w:p>
          <w:p w14:paraId="34A165B8" w14:textId="77777777" w:rsidR="0032599C" w:rsidRPr="008D24CD" w:rsidRDefault="0032599C" w:rsidP="00A64FB3">
            <w:pPr>
              <w:jc w:val="both"/>
              <w:rPr>
                <w:ins w:id="224" w:author="Qualcomm" w:date="2018-02-14T18:32:00Z"/>
                <w:rFonts w:eastAsia="MS Mincho"/>
                <w:bCs/>
                <w:color w:val="000000"/>
                <w:lang w:eastAsia="ja-JP"/>
              </w:rPr>
            </w:pPr>
            <w:ins w:id="225" w:author="Qualcomm" w:date="2018-02-14T18:32:00Z">
              <w:r>
                <w:rPr>
                  <w:rFonts w:eastAsia="MS Mincho"/>
                  <w:bCs/>
                  <w:color w:val="000000"/>
                  <w:lang w:eastAsia="ja-JP"/>
                </w:rPr>
                <w:t xml:space="preserve">Or </w:t>
              </w:r>
              <w:r>
                <w:rPr>
                  <w:rFonts w:eastAsia="MS Mincho"/>
                  <w:color w:val="000000"/>
                  <w:lang w:eastAsia="ja-JP"/>
                </w:rPr>
                <w:t>CSI-RS for TRS/Beam Management/CSI</w:t>
              </w:r>
            </w:ins>
          </w:p>
        </w:tc>
        <w:tc>
          <w:tcPr>
            <w:tcW w:w="3066" w:type="dxa"/>
            <w:shd w:val="clear" w:color="auto" w:fill="auto"/>
          </w:tcPr>
          <w:p w14:paraId="2EC81D89" w14:textId="77777777" w:rsidR="0032599C" w:rsidRPr="008D24CD" w:rsidRDefault="0032599C" w:rsidP="00A64FB3">
            <w:pPr>
              <w:jc w:val="both"/>
              <w:rPr>
                <w:ins w:id="226" w:author="Qualcomm" w:date="2018-02-14T18:32:00Z"/>
                <w:rFonts w:eastAsia="MS Mincho"/>
                <w:bCs/>
                <w:color w:val="000000"/>
                <w:lang w:eastAsia="ja-JP"/>
              </w:rPr>
            </w:pPr>
            <w:ins w:id="227" w:author="Qualcomm" w:date="2018-02-14T18:32:00Z">
              <w:r w:rsidRPr="008D24CD">
                <w:rPr>
                  <w:rFonts w:eastAsia="MS Mincho"/>
                  <w:bCs/>
                  <w:color w:val="000000"/>
                  <w:lang w:eastAsia="ja-JP"/>
                </w:rPr>
                <w:t>QCL type: D</w:t>
              </w:r>
            </w:ins>
          </w:p>
        </w:tc>
      </w:tr>
      <w:tr w:rsidR="0032599C" w:rsidRPr="008D24CD" w14:paraId="78554058" w14:textId="77777777" w:rsidTr="000D43A8">
        <w:trPr>
          <w:ins w:id="228" w:author="Qualcomm" w:date="2018-02-14T18:32:00Z"/>
        </w:trPr>
        <w:tc>
          <w:tcPr>
            <w:tcW w:w="1885" w:type="dxa"/>
            <w:shd w:val="clear" w:color="auto" w:fill="auto"/>
          </w:tcPr>
          <w:p w14:paraId="02E23A80" w14:textId="77777777" w:rsidR="0032599C" w:rsidRPr="008D24CD" w:rsidRDefault="0032599C" w:rsidP="00A64FB3">
            <w:pPr>
              <w:jc w:val="both"/>
              <w:rPr>
                <w:ins w:id="229" w:author="Qualcomm" w:date="2018-02-14T18:32:00Z"/>
                <w:rFonts w:eastAsia="Malgun Gothic"/>
              </w:rPr>
            </w:pPr>
            <w:ins w:id="230" w:author="Qualcomm" w:date="2018-02-14T18:32:00Z">
              <w:r w:rsidRPr="008D24CD">
                <w:rPr>
                  <w:rFonts w:eastAsia="Malgun Gothic"/>
                </w:rPr>
                <w:t xml:space="preserve">CSI-RS for CSI </w:t>
              </w:r>
            </w:ins>
          </w:p>
          <w:p w14:paraId="3BEAE79D" w14:textId="77777777" w:rsidR="0032599C" w:rsidRPr="008D24CD" w:rsidRDefault="0032599C" w:rsidP="00A64FB3">
            <w:pPr>
              <w:jc w:val="both"/>
              <w:rPr>
                <w:ins w:id="231" w:author="Qualcomm" w:date="2018-02-14T18:32:00Z"/>
                <w:rFonts w:eastAsia="Malgun Gothic"/>
              </w:rPr>
            </w:pPr>
          </w:p>
        </w:tc>
        <w:tc>
          <w:tcPr>
            <w:tcW w:w="4680" w:type="dxa"/>
          </w:tcPr>
          <w:p w14:paraId="3DC444D5" w14:textId="77777777" w:rsidR="0032599C" w:rsidRPr="008D24CD" w:rsidRDefault="0032599C" w:rsidP="000D43A8">
            <w:pPr>
              <w:tabs>
                <w:tab w:val="left" w:pos="1701"/>
              </w:tabs>
              <w:overflowPunct w:val="0"/>
              <w:autoSpaceDE w:val="0"/>
              <w:autoSpaceDN w:val="0"/>
              <w:adjustRightInd w:val="0"/>
              <w:jc w:val="both"/>
              <w:textAlignment w:val="baseline"/>
              <w:rPr>
                <w:ins w:id="232" w:author="Qualcomm" w:date="2018-02-14T18:32:00Z"/>
                <w:rFonts w:eastAsia="MS Mincho"/>
                <w:bCs/>
                <w:color w:val="000000"/>
                <w:lang w:eastAsia="ja-JP"/>
              </w:rPr>
            </w:pPr>
            <w:ins w:id="233" w:author="Qualcomm" w:date="2018-02-14T18:32:00Z">
              <w:r>
                <w:rPr>
                  <w:rFonts w:eastAsia="MS Mincho"/>
                  <w:bCs/>
                  <w:color w:val="000000"/>
                  <w:lang w:eastAsia="ja-JP"/>
                </w:rPr>
                <w:t>DMRS for PDSCH</w:t>
              </w:r>
            </w:ins>
          </w:p>
        </w:tc>
        <w:tc>
          <w:tcPr>
            <w:tcW w:w="3066" w:type="dxa"/>
            <w:shd w:val="clear" w:color="auto" w:fill="auto"/>
          </w:tcPr>
          <w:p w14:paraId="2D918535" w14:textId="77777777" w:rsidR="0032599C" w:rsidRDefault="0032599C" w:rsidP="000D43A8">
            <w:pPr>
              <w:tabs>
                <w:tab w:val="left" w:pos="1701"/>
              </w:tabs>
              <w:overflowPunct w:val="0"/>
              <w:autoSpaceDE w:val="0"/>
              <w:autoSpaceDN w:val="0"/>
              <w:adjustRightInd w:val="0"/>
              <w:jc w:val="both"/>
              <w:textAlignment w:val="baseline"/>
              <w:rPr>
                <w:ins w:id="234" w:author="Qualcomm" w:date="2018-02-14T18:32:00Z"/>
                <w:rFonts w:eastAsia="MS Mincho"/>
                <w:color w:val="000000"/>
                <w:lang w:eastAsia="ja-JP"/>
              </w:rPr>
            </w:pPr>
            <w:ins w:id="235" w:author="Qualcomm" w:date="2018-02-14T18:32:00Z">
              <w:r w:rsidRPr="008D24CD">
                <w:rPr>
                  <w:rFonts w:eastAsia="MS Mincho"/>
                  <w:bCs/>
                  <w:color w:val="000000"/>
                  <w:lang w:eastAsia="ja-JP"/>
                </w:rPr>
                <w:t>QCL type:</w:t>
              </w:r>
              <w:r w:rsidRPr="008D24CD">
                <w:rPr>
                  <w:rFonts w:eastAsia="MS Mincho"/>
                  <w:b/>
                  <w:bCs/>
                  <w:i/>
                  <w:color w:val="000000"/>
                  <w:lang w:eastAsia="ja-JP"/>
                </w:rPr>
                <w:t xml:space="preserve"> </w:t>
              </w:r>
              <w:r w:rsidRPr="008D24CD">
                <w:rPr>
                  <w:rFonts w:eastAsia="MS Mincho"/>
                  <w:color w:val="000000"/>
                  <w:lang w:eastAsia="ja-JP"/>
                </w:rPr>
                <w:t>A+D</w:t>
              </w:r>
            </w:ins>
          </w:p>
          <w:p w14:paraId="42B01653" w14:textId="77777777" w:rsidR="0032599C" w:rsidRPr="008D24CD" w:rsidRDefault="0032599C" w:rsidP="000D43A8">
            <w:pPr>
              <w:tabs>
                <w:tab w:val="left" w:pos="1701"/>
              </w:tabs>
              <w:overflowPunct w:val="0"/>
              <w:autoSpaceDE w:val="0"/>
              <w:autoSpaceDN w:val="0"/>
              <w:adjustRightInd w:val="0"/>
              <w:jc w:val="both"/>
              <w:textAlignment w:val="baseline"/>
              <w:rPr>
                <w:ins w:id="236" w:author="Qualcomm" w:date="2018-02-14T18:32:00Z"/>
                <w:rFonts w:eastAsia="MS Mincho"/>
                <w:color w:val="000000"/>
                <w:lang w:eastAsia="ja-JP"/>
              </w:rPr>
            </w:pPr>
            <w:ins w:id="237" w:author="Qualcomm" w:date="2018-02-14T18:32:00Z">
              <w:r w:rsidRPr="008D24CD">
                <w:rPr>
                  <w:rFonts w:eastAsia="Malgun Gothic"/>
                </w:rPr>
                <w:t>Note: QCL parameters may not be derived directly from CSI-RS for CSI</w:t>
              </w:r>
            </w:ins>
          </w:p>
        </w:tc>
      </w:tr>
    </w:tbl>
    <w:p w14:paraId="5C72A3B7" w14:textId="2FDF83E3" w:rsidR="0032599C" w:rsidRDefault="0032599C" w:rsidP="00A64FB3">
      <w:pPr>
        <w:jc w:val="both"/>
      </w:pPr>
    </w:p>
    <w:p w14:paraId="4F528FB2" w14:textId="77777777" w:rsidR="00F959B1" w:rsidRPr="00535D48" w:rsidRDefault="00F959B1" w:rsidP="00A64FB3">
      <w:pPr>
        <w:jc w:val="both"/>
      </w:pPr>
      <w:r w:rsidRPr="002225F3">
        <w:rPr>
          <w:highlight w:val="yellow"/>
        </w:rPr>
        <w:t>---------------------------------------------------------</w:t>
      </w:r>
      <w:r>
        <w:rPr>
          <w:highlight w:val="yellow"/>
        </w:rPr>
        <w:t>----</w:t>
      </w:r>
      <w:r w:rsidRPr="002225F3">
        <w:rPr>
          <w:highlight w:val="yellow"/>
        </w:rPr>
        <w:t xml:space="preserve"> </w:t>
      </w:r>
      <w:r>
        <w:rPr>
          <w:highlight w:val="yellow"/>
        </w:rPr>
        <w:t>End</w:t>
      </w:r>
      <w:r w:rsidRPr="002225F3">
        <w:rPr>
          <w:highlight w:val="yellow"/>
        </w:rPr>
        <w:t xml:space="preserve"> of change </w:t>
      </w:r>
      <w:r>
        <w:rPr>
          <w:highlight w:val="yellow"/>
        </w:rPr>
        <w:t>---</w:t>
      </w:r>
      <w:r w:rsidRPr="002225F3">
        <w:rPr>
          <w:highlight w:val="yellow"/>
        </w:rPr>
        <w:t>-------------------------------------------------------------</w:t>
      </w:r>
    </w:p>
    <w:p w14:paraId="2CD35B28" w14:textId="77777777" w:rsidR="00F959B1" w:rsidRDefault="00F959B1" w:rsidP="00A64FB3">
      <w:pPr>
        <w:jc w:val="both"/>
      </w:pPr>
    </w:p>
    <w:p w14:paraId="107AC486" w14:textId="3536184C" w:rsidR="00C428E1" w:rsidRPr="00DD3C8B" w:rsidRDefault="001F779B" w:rsidP="00A64FB3">
      <w:pPr>
        <w:pStyle w:val="Heading1"/>
        <w:numPr>
          <w:ilvl w:val="0"/>
          <w:numId w:val="10"/>
        </w:numPr>
        <w:overflowPunct w:val="0"/>
        <w:autoSpaceDE w:val="0"/>
        <w:autoSpaceDN w:val="0"/>
        <w:adjustRightInd w:val="0"/>
        <w:jc w:val="both"/>
        <w:textAlignment w:val="baseline"/>
        <w:rPr>
          <w:rFonts w:cs="Arial"/>
        </w:rPr>
      </w:pPr>
      <w:r>
        <w:t>C</w:t>
      </w:r>
      <w:r w:rsidR="00C428E1">
        <w:t>onclusions</w:t>
      </w:r>
    </w:p>
    <w:p w14:paraId="11A91A01" w14:textId="00F71510" w:rsidR="009245D4" w:rsidRDefault="00607CB0" w:rsidP="00A64FB3">
      <w:pPr>
        <w:jc w:val="both"/>
        <w:rPr>
          <w:highlight w:val="yellow"/>
        </w:rPr>
      </w:pPr>
      <w:r>
        <w:rPr>
          <w:szCs w:val="22"/>
        </w:rPr>
        <w:t>In this contribution the following proposals have been made</w:t>
      </w:r>
      <w:r w:rsidR="005321C0">
        <w:rPr>
          <w:szCs w:val="22"/>
        </w:rPr>
        <w:t>. The text proposals are captured in the individual sections.</w:t>
      </w:r>
      <w:r>
        <w:rPr>
          <w:szCs w:val="22"/>
        </w:rPr>
        <w:t xml:space="preserve"> </w:t>
      </w:r>
    </w:p>
    <w:p w14:paraId="63D96CE4" w14:textId="50731502" w:rsidR="00607CB0" w:rsidRPr="00CE4909" w:rsidRDefault="00607CB0" w:rsidP="00607CB0">
      <w:pPr>
        <w:jc w:val="both"/>
        <w:rPr>
          <w:b/>
          <w:i/>
          <w:color w:val="000000"/>
          <w:kern w:val="2"/>
          <w:lang w:eastAsia="zh-CN"/>
        </w:rPr>
      </w:pPr>
      <w:r w:rsidRPr="00CE4909">
        <w:rPr>
          <w:b/>
          <w:color w:val="000000"/>
          <w:kern w:val="2"/>
          <w:lang w:eastAsia="zh-CN"/>
        </w:rPr>
        <w:t>Proposal 1:</w:t>
      </w:r>
      <w:r w:rsidRPr="00CE4909">
        <w:rPr>
          <w:color w:val="000000"/>
          <w:kern w:val="2"/>
          <w:lang w:eastAsia="zh-CN"/>
        </w:rPr>
        <w:t xml:space="preserve">  </w:t>
      </w:r>
      <w:r w:rsidRPr="00CE4909">
        <w:rPr>
          <w:b/>
          <w:i/>
          <w:color w:val="000000"/>
          <w:kern w:val="2"/>
          <w:lang w:eastAsia="zh-CN"/>
        </w:rPr>
        <w:t>When the UE cannot simultaneously the PDCCH and PDSCH using the same spatial filter, a priority order shall be defined for determination of QCL parameters when unicast PDSCH and configured CORESET are frequency division multiplex over the same OFDM symbol. Support the TP</w:t>
      </w:r>
      <w:r w:rsidR="00EC5C2A">
        <w:rPr>
          <w:b/>
          <w:i/>
          <w:color w:val="000000"/>
          <w:kern w:val="2"/>
          <w:lang w:eastAsia="zh-CN"/>
        </w:rPr>
        <w:t xml:space="preserve"> provided in Section </w:t>
      </w:r>
      <w:r w:rsidR="001F0465">
        <w:rPr>
          <w:b/>
          <w:i/>
          <w:color w:val="000000"/>
          <w:kern w:val="2"/>
          <w:lang w:eastAsia="zh-CN"/>
        </w:rPr>
        <w:t>2.1</w:t>
      </w:r>
    </w:p>
    <w:p w14:paraId="153EFA45" w14:textId="61DB913F" w:rsidR="00607CB0" w:rsidRPr="00CE4909" w:rsidRDefault="00607CB0" w:rsidP="00607CB0">
      <w:pPr>
        <w:jc w:val="both"/>
        <w:rPr>
          <w:b/>
          <w:color w:val="000000"/>
          <w:kern w:val="2"/>
          <w:lang w:eastAsia="zh-CN"/>
        </w:rPr>
      </w:pPr>
      <w:r w:rsidRPr="00A40EA6">
        <w:rPr>
          <w:b/>
          <w:color w:val="000000"/>
          <w:kern w:val="2"/>
          <w:lang w:eastAsia="zh-CN"/>
        </w:rPr>
        <w:t>Proposal</w:t>
      </w:r>
      <w:r>
        <w:rPr>
          <w:b/>
          <w:color w:val="000000"/>
          <w:kern w:val="2"/>
          <w:lang w:eastAsia="zh-CN"/>
        </w:rPr>
        <w:t xml:space="preserve"> 2</w:t>
      </w:r>
      <w:r w:rsidRPr="00A40EA6">
        <w:rPr>
          <w:b/>
          <w:color w:val="000000"/>
          <w:kern w:val="2"/>
          <w:lang w:eastAsia="zh-CN"/>
        </w:rPr>
        <w:t>:</w:t>
      </w:r>
      <w:r>
        <w:rPr>
          <w:color w:val="000000"/>
          <w:kern w:val="2"/>
          <w:lang w:eastAsia="zh-CN"/>
        </w:rPr>
        <w:t xml:space="preserve"> </w:t>
      </w:r>
      <w:r w:rsidRPr="00CE4909">
        <w:rPr>
          <w:b/>
          <w:i/>
          <w:color w:val="000000"/>
          <w:kern w:val="2"/>
          <w:lang w:eastAsia="zh-CN"/>
        </w:rPr>
        <w:t>For indication of QCL assumptions for multiple DMRS port groups, NR shall support MAC-CE based mapping of pairs to TCI state to N bit DCI field. Support the TP</w:t>
      </w:r>
      <w:r>
        <w:rPr>
          <w:b/>
          <w:i/>
          <w:color w:val="000000"/>
          <w:kern w:val="2"/>
          <w:lang w:eastAsia="zh-CN"/>
        </w:rPr>
        <w:t xml:space="preserve"> provided in</w:t>
      </w:r>
      <w:r w:rsidRPr="00CE4909">
        <w:rPr>
          <w:b/>
          <w:i/>
          <w:color w:val="000000"/>
          <w:kern w:val="2"/>
          <w:lang w:eastAsia="zh-CN"/>
        </w:rPr>
        <w:t xml:space="preserve"> Section </w:t>
      </w:r>
      <w:r w:rsidR="001F0465">
        <w:rPr>
          <w:b/>
          <w:i/>
          <w:color w:val="000000"/>
          <w:kern w:val="2"/>
          <w:lang w:eastAsia="zh-CN"/>
        </w:rPr>
        <w:t>2.2.</w:t>
      </w:r>
    </w:p>
    <w:p w14:paraId="6F2AFD41" w14:textId="2C140839" w:rsidR="008F3AB3" w:rsidRPr="00CE4909" w:rsidRDefault="008F3AB3" w:rsidP="00A64FB3">
      <w:pPr>
        <w:spacing w:after="0"/>
        <w:jc w:val="both"/>
        <w:rPr>
          <w:b/>
          <w:i/>
        </w:rPr>
      </w:pPr>
      <w:r w:rsidRPr="00AF1CC1">
        <w:rPr>
          <w:b/>
        </w:rPr>
        <w:t>Proposal 3:</w:t>
      </w:r>
      <w:r>
        <w:rPr>
          <w:b/>
        </w:rPr>
        <w:t xml:space="preserve"> </w:t>
      </w:r>
      <w:r w:rsidRPr="00CE4909">
        <w:rPr>
          <w:b/>
          <w:i/>
        </w:rPr>
        <w:t xml:space="preserve">If UE detects a DL DCI within </w:t>
      </w:r>
      <w:r w:rsidRPr="00051900">
        <w:rPr>
          <w:b/>
          <w:i/>
        </w:rPr>
        <w:t>Threshold-Sched-Offset</w:t>
      </w:r>
      <w:r w:rsidRPr="00CE4909">
        <w:rPr>
          <w:b/>
          <w:i/>
        </w:rPr>
        <w:t xml:space="preserve"> slots of the SSB-carrying slot, where the DCI allocates PDSCH in the SSB-carrying slot, then this PDSCH is rate-matched around the OFDM symbols on which the SSB is transmitted.  </w:t>
      </w:r>
    </w:p>
    <w:p w14:paraId="1610ECB9" w14:textId="5F429A00" w:rsidR="00EC5C2A" w:rsidRDefault="008F3AB3" w:rsidP="008F3AB3">
      <w:pPr>
        <w:jc w:val="both"/>
        <w:rPr>
          <w:b/>
          <w:color w:val="000000"/>
          <w:kern w:val="2"/>
          <w:lang w:eastAsia="zh-CN"/>
        </w:rPr>
      </w:pPr>
      <w:r w:rsidRPr="00CE4909">
        <w:rPr>
          <w:b/>
          <w:i/>
        </w:rPr>
        <w:t>Exception to this rate-matching rule is made for PDSCH conveying RMSI, OSI, paging, RAR (for which rate-matching exceptions are already included in spec.)</w:t>
      </w:r>
    </w:p>
    <w:p w14:paraId="033D55A9" w14:textId="77777777" w:rsidR="008F3AB3" w:rsidRPr="00CE4909" w:rsidRDefault="008F3AB3" w:rsidP="00A64FB3">
      <w:pPr>
        <w:jc w:val="both"/>
        <w:rPr>
          <w:b/>
          <w:i/>
        </w:rPr>
      </w:pPr>
      <w:r>
        <w:rPr>
          <w:b/>
        </w:rPr>
        <w:t>Proposal 4</w:t>
      </w:r>
      <w:r w:rsidRPr="001D747C">
        <w:rPr>
          <w:b/>
        </w:rPr>
        <w:t xml:space="preserve">.1: </w:t>
      </w:r>
      <w:r w:rsidRPr="00CE4909">
        <w:rPr>
          <w:b/>
          <w:i/>
        </w:rPr>
        <w:t>Adopting TCI state/QCLed RS of SPS PDSCH DMRS from the active TCI state of a suitable CORESET is supported.</w:t>
      </w:r>
    </w:p>
    <w:p w14:paraId="721394EA" w14:textId="01C5978B" w:rsidR="00EC5C2A" w:rsidRDefault="008F3AB3" w:rsidP="00607CB0">
      <w:pPr>
        <w:jc w:val="both"/>
        <w:rPr>
          <w:b/>
          <w:color w:val="000000"/>
          <w:kern w:val="2"/>
          <w:lang w:eastAsia="zh-CN"/>
        </w:rPr>
      </w:pPr>
      <w:r>
        <w:rPr>
          <w:b/>
        </w:rPr>
        <w:t>Proposal 4</w:t>
      </w:r>
      <w:r w:rsidRPr="00011400">
        <w:rPr>
          <w:b/>
        </w:rPr>
        <w:t>.</w:t>
      </w:r>
      <w:r>
        <w:rPr>
          <w:b/>
        </w:rPr>
        <w:t>2</w:t>
      </w:r>
      <w:r w:rsidRPr="00CE4909">
        <w:rPr>
          <w:b/>
          <w:i/>
        </w:rPr>
        <w:t>: Support Alt-1. I.e., TCI state of each SPS PDSCH transmission is the default PDSCH TCI state associated with that transmission time.</w:t>
      </w:r>
    </w:p>
    <w:p w14:paraId="38F5C238" w14:textId="737DCC56" w:rsidR="00EC5C2A" w:rsidRDefault="008F3AB3" w:rsidP="00607CB0">
      <w:pPr>
        <w:jc w:val="both"/>
        <w:rPr>
          <w:b/>
          <w:color w:val="000000"/>
          <w:kern w:val="2"/>
          <w:lang w:eastAsia="zh-CN"/>
        </w:rPr>
      </w:pPr>
      <w:r>
        <w:rPr>
          <w:b/>
        </w:rPr>
        <w:t>Proposal 4</w:t>
      </w:r>
      <w:r w:rsidRPr="00BA0DC7">
        <w:rPr>
          <w:b/>
        </w:rPr>
        <w:t xml:space="preserve">.3: </w:t>
      </w:r>
      <w:r w:rsidRPr="00CE4909">
        <w:rPr>
          <w:b/>
          <w:i/>
        </w:rPr>
        <w:t xml:space="preserve">When TCI state/QCLed RS of PDSCH is adopted from the active TCI state of a CORESET, it is the </w:t>
      </w:r>
      <w:r w:rsidRPr="00BA0DC7">
        <w:rPr>
          <w:b/>
          <w:i/>
        </w:rPr>
        <w:t>current</w:t>
      </w:r>
      <w:r w:rsidRPr="00CE4909">
        <w:rPr>
          <w:b/>
          <w:i/>
        </w:rPr>
        <w:t xml:space="preserve"> active TCI state of the CORESET. Here, ‘current’ refers to the time of the beginning of PDSCH-carrying slot.</w:t>
      </w:r>
    </w:p>
    <w:p w14:paraId="4D5D6A30" w14:textId="1431B4D0" w:rsidR="00607CB0" w:rsidRDefault="00607CB0" w:rsidP="00607CB0">
      <w:pPr>
        <w:jc w:val="both"/>
      </w:pPr>
      <w:r w:rsidRPr="00A40EA6">
        <w:rPr>
          <w:b/>
          <w:color w:val="000000"/>
          <w:kern w:val="2"/>
          <w:lang w:eastAsia="zh-CN"/>
        </w:rPr>
        <w:t>Proposal</w:t>
      </w:r>
      <w:r>
        <w:rPr>
          <w:b/>
          <w:color w:val="000000"/>
          <w:kern w:val="2"/>
          <w:lang w:eastAsia="zh-CN"/>
        </w:rPr>
        <w:t xml:space="preserve"> 5</w:t>
      </w:r>
      <w:r w:rsidRPr="00A40EA6">
        <w:rPr>
          <w:b/>
          <w:color w:val="000000"/>
          <w:kern w:val="2"/>
          <w:lang w:eastAsia="zh-CN"/>
        </w:rPr>
        <w:t>:</w:t>
      </w:r>
      <w:r>
        <w:rPr>
          <w:color w:val="000000"/>
          <w:kern w:val="2"/>
          <w:lang w:eastAsia="zh-CN"/>
        </w:rPr>
        <w:t xml:space="preserve"> </w:t>
      </w:r>
      <w:r w:rsidRPr="00CE4909">
        <w:rPr>
          <w:b/>
          <w:i/>
          <w:color w:val="000000"/>
          <w:kern w:val="2"/>
          <w:lang w:eastAsia="zh-CN"/>
        </w:rPr>
        <w:t>When an AP CSI-RS and a PDSCH are FDMed in the same OFDM symbol, and the UE can not simultaneously receive both PDSCH and CSI-RS using the same spatial filter, UE is not required to receive or process the Aperiodic CSI-RS.  Support the TP</w:t>
      </w:r>
      <w:r>
        <w:rPr>
          <w:b/>
          <w:i/>
          <w:color w:val="000000"/>
          <w:kern w:val="2"/>
          <w:lang w:eastAsia="zh-CN"/>
        </w:rPr>
        <w:t xml:space="preserve"> provided in Section</w:t>
      </w:r>
      <w:r w:rsidR="001F0465">
        <w:rPr>
          <w:b/>
          <w:i/>
          <w:color w:val="000000"/>
          <w:kern w:val="2"/>
          <w:lang w:eastAsia="zh-CN"/>
        </w:rPr>
        <w:t xml:space="preserve"> 3.</w:t>
      </w:r>
      <w:r>
        <w:rPr>
          <w:b/>
          <w:i/>
          <w:color w:val="000000"/>
          <w:kern w:val="2"/>
          <w:lang w:eastAsia="zh-CN"/>
        </w:rPr>
        <w:t xml:space="preserve"> </w:t>
      </w:r>
    </w:p>
    <w:p w14:paraId="1671EEF7" w14:textId="77777777" w:rsidR="009904D0" w:rsidRDefault="009904D0" w:rsidP="00A64FB3">
      <w:pPr>
        <w:jc w:val="both"/>
      </w:pPr>
      <w:r w:rsidRPr="00A40EA6">
        <w:rPr>
          <w:b/>
          <w:color w:val="000000"/>
          <w:kern w:val="2"/>
          <w:lang w:eastAsia="zh-CN"/>
        </w:rPr>
        <w:t>Proposal</w:t>
      </w:r>
      <w:r>
        <w:rPr>
          <w:b/>
          <w:color w:val="000000"/>
          <w:kern w:val="2"/>
          <w:lang w:eastAsia="zh-CN"/>
        </w:rPr>
        <w:t xml:space="preserve"> 6.1</w:t>
      </w:r>
      <w:r w:rsidRPr="00A40EA6">
        <w:rPr>
          <w:b/>
          <w:color w:val="000000"/>
          <w:kern w:val="2"/>
          <w:lang w:eastAsia="zh-CN"/>
        </w:rPr>
        <w:t>:</w:t>
      </w:r>
      <w:r>
        <w:rPr>
          <w:b/>
          <w:color w:val="000000"/>
          <w:kern w:val="2"/>
          <w:lang w:eastAsia="zh-CN"/>
        </w:rPr>
        <w:t xml:space="preserve"> </w:t>
      </w:r>
      <w:r w:rsidRPr="0046246E">
        <w:rPr>
          <w:b/>
          <w:i/>
        </w:rPr>
        <w:t>PUSCH scheduled by UL grant that includes SRI is QCL with the SRS indicated by the SRI.</w:t>
      </w:r>
    </w:p>
    <w:p w14:paraId="33DFE845" w14:textId="2825E598" w:rsidR="00EC5C2A" w:rsidRDefault="009904D0" w:rsidP="00A64FB3">
      <w:pPr>
        <w:jc w:val="both"/>
        <w:rPr>
          <w:b/>
        </w:rPr>
      </w:pPr>
      <w:r w:rsidRPr="00A40EA6">
        <w:rPr>
          <w:b/>
          <w:color w:val="000000"/>
          <w:kern w:val="2"/>
          <w:lang w:eastAsia="zh-CN"/>
        </w:rPr>
        <w:t>Proposal</w:t>
      </w:r>
      <w:r>
        <w:rPr>
          <w:b/>
          <w:color w:val="000000"/>
          <w:kern w:val="2"/>
          <w:lang w:eastAsia="zh-CN"/>
        </w:rPr>
        <w:t xml:space="preserve"> 6.2</w:t>
      </w:r>
      <w:r w:rsidRPr="00A40EA6">
        <w:rPr>
          <w:b/>
          <w:color w:val="000000"/>
          <w:kern w:val="2"/>
          <w:lang w:eastAsia="zh-CN"/>
        </w:rPr>
        <w:t>:</w:t>
      </w:r>
      <w:r>
        <w:rPr>
          <w:b/>
          <w:color w:val="000000"/>
          <w:kern w:val="2"/>
          <w:lang w:eastAsia="zh-CN"/>
        </w:rPr>
        <w:t xml:space="preserve"> </w:t>
      </w:r>
      <w:r w:rsidRPr="009904D0">
        <w:rPr>
          <w:b/>
          <w:i/>
        </w:rPr>
        <w:t>If only one SRS resource is configured, SRI is assumed to be implicitly present and pointing to that SRS resource, for the purpose of determining PUSCH beam.</w:t>
      </w:r>
    </w:p>
    <w:p w14:paraId="77D1F530" w14:textId="77777777" w:rsidR="009904D0" w:rsidRPr="009904D0" w:rsidRDefault="009904D0" w:rsidP="00A64FB3">
      <w:pPr>
        <w:jc w:val="both"/>
        <w:rPr>
          <w:b/>
          <w:i/>
          <w:color w:val="000000"/>
          <w:kern w:val="2"/>
          <w:lang w:eastAsia="zh-CN"/>
        </w:rPr>
      </w:pPr>
      <w:r w:rsidRPr="00A40EA6">
        <w:rPr>
          <w:b/>
          <w:color w:val="000000"/>
          <w:kern w:val="2"/>
          <w:lang w:eastAsia="zh-CN"/>
        </w:rPr>
        <w:t>Proposal</w:t>
      </w:r>
      <w:r>
        <w:rPr>
          <w:b/>
          <w:color w:val="000000"/>
          <w:kern w:val="2"/>
          <w:lang w:eastAsia="zh-CN"/>
        </w:rPr>
        <w:t xml:space="preserve"> 6.3</w:t>
      </w:r>
      <w:r w:rsidRPr="00A40EA6">
        <w:rPr>
          <w:b/>
          <w:color w:val="000000"/>
          <w:kern w:val="2"/>
          <w:lang w:eastAsia="zh-CN"/>
        </w:rPr>
        <w:t>:</w:t>
      </w:r>
      <w:r>
        <w:rPr>
          <w:color w:val="000000"/>
          <w:kern w:val="2"/>
          <w:lang w:eastAsia="zh-CN"/>
        </w:rPr>
        <w:t xml:space="preserve"> </w:t>
      </w:r>
      <w:r w:rsidRPr="009904D0">
        <w:rPr>
          <w:b/>
          <w:i/>
          <w:color w:val="000000"/>
          <w:kern w:val="2"/>
          <w:lang w:eastAsia="zh-CN"/>
        </w:rPr>
        <w:t>For PUSCH without associated SRI, i.e., (a) when SRS is not configured, or (b) PUSCH is scheduled with DCI format 0_0 and Nsrs&gt;1 SRS resources are configured, or (c) for UL SPS or grant-free PUSCH; the transmit beam to be used is that of a recent semistatically configured PUCCH resource.</w:t>
      </w:r>
    </w:p>
    <w:p w14:paraId="4CB81DF6" w14:textId="77777777" w:rsidR="009904D0" w:rsidRPr="009904D0" w:rsidRDefault="009904D0" w:rsidP="00A64FB3">
      <w:pPr>
        <w:pStyle w:val="ListParagraph"/>
        <w:numPr>
          <w:ilvl w:val="0"/>
          <w:numId w:val="22"/>
        </w:numPr>
        <w:jc w:val="both"/>
        <w:rPr>
          <w:rFonts w:ascii="Times New Roman" w:hAnsi="Times New Roman"/>
          <w:b/>
          <w:i/>
          <w:color w:val="000000"/>
          <w:kern w:val="2"/>
          <w:sz w:val="20"/>
          <w:szCs w:val="20"/>
        </w:rPr>
      </w:pPr>
      <w:r w:rsidRPr="009904D0">
        <w:rPr>
          <w:rFonts w:ascii="Times New Roman" w:hAnsi="Times New Roman"/>
          <w:b/>
          <w:i/>
          <w:color w:val="000000"/>
          <w:kern w:val="2"/>
          <w:sz w:val="20"/>
          <w:szCs w:val="20"/>
        </w:rPr>
        <w:t>‘Recent’ may be defined based on the last OFDMsymbol in the resource, or on an indexing of resources in the most recent slot (similar to the use of PDCCH coreset indexing for defining the default beam for PDSCH)</w:t>
      </w:r>
    </w:p>
    <w:p w14:paraId="2E700471" w14:textId="4F1F7597" w:rsidR="00EC5C2A" w:rsidRDefault="009904D0" w:rsidP="00A64FB3">
      <w:pPr>
        <w:jc w:val="both"/>
        <w:rPr>
          <w:b/>
          <w:i/>
          <w:color w:val="000000"/>
          <w:kern w:val="2"/>
        </w:rPr>
      </w:pPr>
      <w:r w:rsidRPr="009904D0">
        <w:rPr>
          <w:b/>
          <w:i/>
          <w:color w:val="000000"/>
          <w:kern w:val="2"/>
        </w:rPr>
        <w:t>If SR resource is used for this purpose, its use is not conditioned on whether or not an SR was actually transmitted on the SR resource</w:t>
      </w:r>
    </w:p>
    <w:p w14:paraId="04EF01EB" w14:textId="6F299A34" w:rsidR="009904D0" w:rsidRDefault="009904D0" w:rsidP="00A64FB3">
      <w:pPr>
        <w:jc w:val="both"/>
        <w:rPr>
          <w:b/>
          <w:i/>
          <w:color w:val="000000"/>
          <w:kern w:val="2"/>
          <w:lang w:eastAsia="zh-CN"/>
        </w:rPr>
      </w:pPr>
      <w:r w:rsidRPr="00A40EA6">
        <w:rPr>
          <w:b/>
          <w:color w:val="000000"/>
          <w:kern w:val="2"/>
          <w:lang w:eastAsia="zh-CN"/>
        </w:rPr>
        <w:t>Proposal</w:t>
      </w:r>
      <w:r>
        <w:rPr>
          <w:b/>
          <w:color w:val="000000"/>
          <w:kern w:val="2"/>
          <w:lang w:eastAsia="zh-CN"/>
        </w:rPr>
        <w:t xml:space="preserve"> 6.4</w:t>
      </w:r>
      <w:r w:rsidRPr="00A40EA6">
        <w:rPr>
          <w:b/>
          <w:color w:val="000000"/>
          <w:kern w:val="2"/>
          <w:lang w:eastAsia="zh-CN"/>
        </w:rPr>
        <w:t>:</w:t>
      </w:r>
      <w:r>
        <w:rPr>
          <w:color w:val="000000"/>
          <w:kern w:val="2"/>
          <w:lang w:eastAsia="zh-CN"/>
        </w:rPr>
        <w:t xml:space="preserve"> </w:t>
      </w:r>
      <w:r w:rsidRPr="009904D0">
        <w:rPr>
          <w:b/>
          <w:i/>
          <w:color w:val="000000"/>
          <w:kern w:val="2"/>
          <w:lang w:eastAsia="zh-CN"/>
        </w:rPr>
        <w:t>For PDSCH or PUSCH with slot-repetition, all slots share the same QCL/beam. PUSCH beam determination is independent of whether PUSCH carries UCI, SCH data, or both.</w:t>
      </w:r>
    </w:p>
    <w:p w14:paraId="2A0DAC29" w14:textId="25F64104" w:rsidR="001C0B53" w:rsidRPr="0033360A" w:rsidRDefault="001C0B53" w:rsidP="00A64FB3">
      <w:pPr>
        <w:jc w:val="both"/>
        <w:rPr>
          <w:color w:val="000000"/>
          <w:kern w:val="2"/>
          <w:lang w:eastAsia="zh-CN"/>
        </w:rPr>
      </w:pPr>
      <w:r w:rsidRPr="00A40EA6">
        <w:rPr>
          <w:b/>
          <w:color w:val="000000"/>
          <w:kern w:val="2"/>
          <w:lang w:eastAsia="zh-CN"/>
        </w:rPr>
        <w:t>Proposal</w:t>
      </w:r>
      <w:r>
        <w:rPr>
          <w:b/>
          <w:color w:val="000000"/>
          <w:kern w:val="2"/>
          <w:lang w:eastAsia="zh-CN"/>
        </w:rPr>
        <w:t xml:space="preserve"> 6.5</w:t>
      </w:r>
      <w:r w:rsidRPr="00A40EA6">
        <w:rPr>
          <w:b/>
          <w:color w:val="000000"/>
          <w:kern w:val="2"/>
          <w:lang w:eastAsia="zh-CN"/>
        </w:rPr>
        <w:t>:</w:t>
      </w:r>
      <w:r>
        <w:rPr>
          <w:color w:val="000000"/>
          <w:kern w:val="2"/>
          <w:lang w:eastAsia="zh-CN"/>
        </w:rPr>
        <w:t xml:space="preserve"> </w:t>
      </w:r>
      <w:r>
        <w:rPr>
          <w:b/>
          <w:i/>
          <w:color w:val="000000"/>
          <w:kern w:val="2"/>
          <w:lang w:eastAsia="zh-CN"/>
        </w:rPr>
        <w:t>After RACH procedure, until RRC configuration and MAC CE activation allows default beams to be based on PDCCH CORESETs or PUCCH resources, the beams identified during RACH procedure serve as default. These are the beam of SSB identified by the UE for DL, and the beam of the PRACH or msg3 transmission that led to completion of RACH procedure for UL.</w:t>
      </w:r>
    </w:p>
    <w:bookmarkEnd w:id="0"/>
    <w:p w14:paraId="13BF82CA" w14:textId="60089545" w:rsidR="00607CB0" w:rsidRPr="00CE4909" w:rsidRDefault="00607CB0" w:rsidP="00A64FB3">
      <w:pPr>
        <w:jc w:val="both"/>
        <w:rPr>
          <w:b/>
        </w:rPr>
      </w:pPr>
      <w:r w:rsidRPr="000F2999">
        <w:rPr>
          <w:b/>
        </w:rPr>
        <w:t>Proposal</w:t>
      </w:r>
      <w:r w:rsidR="00EC5C2A">
        <w:rPr>
          <w:b/>
        </w:rPr>
        <w:t xml:space="preserve"> </w:t>
      </w:r>
      <w:r w:rsidR="0033360A">
        <w:rPr>
          <w:b/>
        </w:rPr>
        <w:t>7</w:t>
      </w:r>
      <w:r w:rsidRPr="000F2999">
        <w:rPr>
          <w:b/>
        </w:rPr>
        <w:t xml:space="preserve">: </w:t>
      </w:r>
      <w:r w:rsidRPr="00CE4909">
        <w:rPr>
          <w:b/>
          <w:i/>
        </w:rPr>
        <w:t>NR shall specify the combination of allowed QCL types between the RSs, that it is expected to be signalled during connected mode operation.  Support addition of the T</w:t>
      </w:r>
      <w:r w:rsidR="007C45D6">
        <w:rPr>
          <w:b/>
          <w:i/>
        </w:rPr>
        <w:t xml:space="preserve">P </w:t>
      </w:r>
      <w:r>
        <w:rPr>
          <w:b/>
          <w:i/>
        </w:rPr>
        <w:t xml:space="preserve">provided </w:t>
      </w:r>
      <w:r w:rsidRPr="00CE4909">
        <w:rPr>
          <w:b/>
          <w:i/>
        </w:rPr>
        <w:t>in Section</w:t>
      </w:r>
      <w:r w:rsidR="00A930D3">
        <w:rPr>
          <w:b/>
          <w:i/>
        </w:rPr>
        <w:t xml:space="preserve"> 5.</w:t>
      </w:r>
    </w:p>
    <w:p w14:paraId="560CE8EB" w14:textId="507327C1" w:rsidR="0043069B" w:rsidRDefault="00711F99" w:rsidP="00BA5427">
      <w:pPr>
        <w:pStyle w:val="Heading1"/>
        <w:numPr>
          <w:ilvl w:val="0"/>
          <w:numId w:val="10"/>
        </w:numPr>
        <w:rPr>
          <w:rFonts w:cs="Arial"/>
          <w:szCs w:val="36"/>
        </w:rPr>
      </w:pPr>
      <w:r>
        <w:rPr>
          <w:rFonts w:cs="Arial"/>
          <w:szCs w:val="36"/>
        </w:rPr>
        <w:t>Reference</w:t>
      </w:r>
      <w:r w:rsidR="0043069B">
        <w:rPr>
          <w:rFonts w:cs="Arial"/>
          <w:szCs w:val="36"/>
        </w:rPr>
        <w:t>s</w:t>
      </w:r>
    </w:p>
    <w:p w14:paraId="4C8979E0" w14:textId="711951C3" w:rsidR="0043069B" w:rsidRDefault="0043069B" w:rsidP="005B3380">
      <w:pPr>
        <w:pStyle w:val="ListParagraph"/>
        <w:numPr>
          <w:ilvl w:val="0"/>
          <w:numId w:val="13"/>
        </w:numPr>
        <w:tabs>
          <w:tab w:val="center" w:pos="4536"/>
          <w:tab w:val="right" w:pos="8280"/>
          <w:tab w:val="right" w:pos="9639"/>
        </w:tabs>
        <w:spacing w:after="0"/>
        <w:ind w:left="450" w:right="2" w:hanging="450"/>
        <w:rPr>
          <w:rFonts w:ascii="Times New Roman" w:hAnsi="Times New Roman"/>
          <w:bCs/>
          <w:sz w:val="20"/>
        </w:rPr>
      </w:pPr>
      <w:bookmarkStart w:id="238" w:name="_Ref498544096"/>
      <w:r>
        <w:rPr>
          <w:rFonts w:ascii="Times New Roman" w:hAnsi="Times New Roman"/>
          <w:bCs/>
          <w:sz w:val="20"/>
        </w:rPr>
        <w:t>RAN1 #91 Chairman notes</w:t>
      </w:r>
      <w:r w:rsidRPr="00501D7F">
        <w:rPr>
          <w:rFonts w:ascii="Times New Roman" w:hAnsi="Times New Roman"/>
          <w:bCs/>
          <w:sz w:val="20"/>
        </w:rPr>
        <w:t xml:space="preserve"> </w:t>
      </w:r>
    </w:p>
    <w:p w14:paraId="211C5476" w14:textId="0941AE96" w:rsidR="0043069B" w:rsidRPr="005321C0" w:rsidRDefault="00A930D3" w:rsidP="0043069B">
      <w:pPr>
        <w:pStyle w:val="ListParagraph"/>
        <w:numPr>
          <w:ilvl w:val="0"/>
          <w:numId w:val="13"/>
        </w:numPr>
        <w:tabs>
          <w:tab w:val="center" w:pos="4536"/>
          <w:tab w:val="right" w:pos="8280"/>
          <w:tab w:val="right" w:pos="9639"/>
        </w:tabs>
        <w:spacing w:after="0"/>
        <w:ind w:left="450" w:right="2" w:hanging="450"/>
        <w:rPr>
          <w:rFonts w:ascii="Times New Roman" w:hAnsi="Times New Roman"/>
          <w:bCs/>
          <w:sz w:val="20"/>
        </w:rPr>
      </w:pPr>
      <w:r>
        <w:rPr>
          <w:rFonts w:ascii="Times New Roman" w:hAnsi="Times New Roman"/>
          <w:bCs/>
          <w:sz w:val="20"/>
        </w:rPr>
        <w:t>RAN1 #1801Adhoc Chairman Notes</w:t>
      </w:r>
      <w:bookmarkEnd w:id="238"/>
    </w:p>
    <w:p w14:paraId="3EDC9006" w14:textId="3468D9DD" w:rsidR="0043069B" w:rsidRDefault="0043069B" w:rsidP="0043069B">
      <w:pPr>
        <w:tabs>
          <w:tab w:val="center" w:pos="4536"/>
          <w:tab w:val="right" w:pos="8280"/>
          <w:tab w:val="right" w:pos="9639"/>
        </w:tabs>
        <w:spacing w:after="0"/>
        <w:ind w:right="2"/>
      </w:pPr>
    </w:p>
    <w:p w14:paraId="357ABF90" w14:textId="77777777" w:rsidR="0043069B" w:rsidRPr="0043069B" w:rsidRDefault="0043069B" w:rsidP="0043069B">
      <w:pPr>
        <w:tabs>
          <w:tab w:val="center" w:pos="4536"/>
          <w:tab w:val="right" w:pos="8280"/>
          <w:tab w:val="right" w:pos="9639"/>
        </w:tabs>
        <w:spacing w:after="0"/>
        <w:ind w:right="2"/>
      </w:pPr>
    </w:p>
    <w:sectPr w:rsidR="0043069B" w:rsidRPr="0043069B" w:rsidSect="00A36F33">
      <w:footerReference w:type="default" r:id="rId20"/>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E55516" w14:textId="77777777" w:rsidR="005A0382" w:rsidRDefault="005A0382">
      <w:r>
        <w:separator/>
      </w:r>
    </w:p>
  </w:endnote>
  <w:endnote w:type="continuationSeparator" w:id="0">
    <w:p w14:paraId="38E8FB9B" w14:textId="77777777" w:rsidR="005A0382" w:rsidRDefault="005A0382">
      <w:r>
        <w:continuationSeparator/>
      </w:r>
    </w:p>
  </w:endnote>
  <w:endnote w:type="continuationNotice" w:id="1">
    <w:p w14:paraId="45E0ABCE" w14:textId="77777777" w:rsidR="005A0382" w:rsidRDefault="005A03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00000287" w:usb1="08070000" w:usb2="00000010"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algun Gothic">
    <w:altName w:val="???? ?ﾛｲ?"/>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79450905"/>
      <w:docPartObj>
        <w:docPartGallery w:val="Page Numbers (Bottom of Page)"/>
        <w:docPartUnique/>
      </w:docPartObj>
    </w:sdtPr>
    <w:sdtEndPr>
      <w:rPr>
        <w:noProof/>
      </w:rPr>
    </w:sdtEndPr>
    <w:sdtContent>
      <w:p w14:paraId="11FA3C6D" w14:textId="776BC9FC" w:rsidR="005A0382" w:rsidRDefault="005A0382">
        <w:pPr>
          <w:pStyle w:val="Footer"/>
        </w:pPr>
        <w:r>
          <w:rPr>
            <w:noProof w:val="0"/>
          </w:rPr>
          <w:fldChar w:fldCharType="begin"/>
        </w:r>
        <w:r>
          <w:instrText xml:space="preserve"> PAGE   \* MERGEFORMAT </w:instrText>
        </w:r>
        <w:r>
          <w:rPr>
            <w:noProof w:val="0"/>
          </w:rPr>
          <w:fldChar w:fldCharType="separate"/>
        </w:r>
        <w:r w:rsidR="00685B81">
          <w:t>5</w:t>
        </w:r>
        <w:r>
          <w:fldChar w:fldCharType="end"/>
        </w:r>
      </w:p>
    </w:sdtContent>
  </w:sdt>
  <w:p w14:paraId="7201362F" w14:textId="4C19B9D0" w:rsidR="005A0382" w:rsidRPr="00710DFF" w:rsidRDefault="005A0382" w:rsidP="00710D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9130D5" w14:textId="77777777" w:rsidR="005A0382" w:rsidRDefault="005A0382">
      <w:r>
        <w:separator/>
      </w:r>
    </w:p>
  </w:footnote>
  <w:footnote w:type="continuationSeparator" w:id="0">
    <w:p w14:paraId="638D6A7C" w14:textId="77777777" w:rsidR="005A0382" w:rsidRDefault="005A0382">
      <w:r>
        <w:continuationSeparator/>
      </w:r>
    </w:p>
  </w:footnote>
  <w:footnote w:type="continuationNotice" w:id="1">
    <w:p w14:paraId="4B7C54FE" w14:textId="77777777" w:rsidR="005A0382" w:rsidRDefault="005A038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1" w15:restartNumberingAfterBreak="0">
    <w:nsid w:val="02EE0E98"/>
    <w:multiLevelType w:val="multilevel"/>
    <w:tmpl w:val="4E0EDA36"/>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D90EA23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suff w:val="nothing"/>
      <w:lvlText w:val="%1.%2  "/>
      <w:lvlJc w:val="left"/>
      <w:pPr>
        <w:ind w:left="9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5662AB3"/>
    <w:multiLevelType w:val="hybridMultilevel"/>
    <w:tmpl w:val="99640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C552E3"/>
    <w:multiLevelType w:val="hybridMultilevel"/>
    <w:tmpl w:val="37B45032"/>
    <w:lvl w:ilvl="0" w:tplc="9AE865FE">
      <w:start w:val="1"/>
      <w:numFmt w:val="bullet"/>
      <w:pStyle w:val="3GPPNormalText"/>
      <w:lvlText w:val=""/>
      <w:lvlJc w:val="left"/>
      <w:pPr>
        <w:ind w:left="1080" w:hanging="360"/>
      </w:pPr>
      <w:rPr>
        <w:rFonts w:ascii="Symbol" w:hAnsi="Symbol" w:hint="default"/>
        <w:b w:val="0"/>
        <w:i w:val="0"/>
        <w:sz w:val="16"/>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A8A2727"/>
    <w:multiLevelType w:val="hybridMultilevel"/>
    <w:tmpl w:val="6F2A1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AB74FA"/>
    <w:multiLevelType w:val="hybridMultilevel"/>
    <w:tmpl w:val="AB705C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605C49"/>
    <w:multiLevelType w:val="hybridMultilevel"/>
    <w:tmpl w:val="B4C6AA58"/>
    <w:lvl w:ilvl="0" w:tplc="D780EE3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6E831A9"/>
    <w:multiLevelType w:val="hybridMultilevel"/>
    <w:tmpl w:val="FC02A5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1A2C71"/>
    <w:multiLevelType w:val="hybridMultilevel"/>
    <w:tmpl w:val="55DC4A1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3" w15:restartNumberingAfterBreak="0">
    <w:nsid w:val="3A922AA7"/>
    <w:multiLevelType w:val="hybridMultilevel"/>
    <w:tmpl w:val="253CC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5972D0"/>
    <w:multiLevelType w:val="hybridMultilevel"/>
    <w:tmpl w:val="630E8456"/>
    <w:lvl w:ilvl="0" w:tplc="5D70E86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16" w15:restartNumberingAfterBreak="0">
    <w:nsid w:val="4B636316"/>
    <w:multiLevelType w:val="hybridMultilevel"/>
    <w:tmpl w:val="FCCA7A22"/>
    <w:lvl w:ilvl="0" w:tplc="EA8483AC">
      <w:start w:val="1"/>
      <w:numFmt w:val="bullet"/>
      <w:lvlText w:val="–"/>
      <w:lvlJc w:val="left"/>
      <w:pPr>
        <w:tabs>
          <w:tab w:val="num" w:pos="720"/>
        </w:tabs>
        <w:ind w:left="720" w:hanging="360"/>
      </w:pPr>
      <w:rPr>
        <w:rFonts w:ascii="Arial" w:hAnsi="Arial" w:hint="default"/>
      </w:rPr>
    </w:lvl>
    <w:lvl w:ilvl="1" w:tplc="0416FED6" w:tentative="1">
      <w:start w:val="1"/>
      <w:numFmt w:val="bullet"/>
      <w:lvlText w:val="–"/>
      <w:lvlJc w:val="left"/>
      <w:pPr>
        <w:tabs>
          <w:tab w:val="num" w:pos="1440"/>
        </w:tabs>
        <w:ind w:left="1440" w:hanging="360"/>
      </w:pPr>
      <w:rPr>
        <w:rFonts w:ascii="Arial" w:hAnsi="Arial" w:hint="default"/>
      </w:rPr>
    </w:lvl>
    <w:lvl w:ilvl="2" w:tplc="E0F80B50" w:tentative="1">
      <w:start w:val="1"/>
      <w:numFmt w:val="bullet"/>
      <w:lvlText w:val="–"/>
      <w:lvlJc w:val="left"/>
      <w:pPr>
        <w:tabs>
          <w:tab w:val="num" w:pos="2160"/>
        </w:tabs>
        <w:ind w:left="2160" w:hanging="360"/>
      </w:pPr>
      <w:rPr>
        <w:rFonts w:ascii="Arial" w:hAnsi="Arial" w:hint="default"/>
      </w:rPr>
    </w:lvl>
    <w:lvl w:ilvl="3" w:tplc="3F6A3E5C">
      <w:start w:val="1"/>
      <w:numFmt w:val="bullet"/>
      <w:lvlText w:val="–"/>
      <w:lvlJc w:val="left"/>
      <w:pPr>
        <w:tabs>
          <w:tab w:val="num" w:pos="2880"/>
        </w:tabs>
        <w:ind w:left="2880" w:hanging="360"/>
      </w:pPr>
      <w:rPr>
        <w:rFonts w:ascii="Arial" w:hAnsi="Arial" w:hint="default"/>
      </w:rPr>
    </w:lvl>
    <w:lvl w:ilvl="4" w:tplc="9E50FB10" w:tentative="1">
      <w:start w:val="1"/>
      <w:numFmt w:val="bullet"/>
      <w:lvlText w:val="–"/>
      <w:lvlJc w:val="left"/>
      <w:pPr>
        <w:tabs>
          <w:tab w:val="num" w:pos="3600"/>
        </w:tabs>
        <w:ind w:left="3600" w:hanging="360"/>
      </w:pPr>
      <w:rPr>
        <w:rFonts w:ascii="Arial" w:hAnsi="Arial" w:hint="default"/>
      </w:rPr>
    </w:lvl>
    <w:lvl w:ilvl="5" w:tplc="1D92AE08" w:tentative="1">
      <w:start w:val="1"/>
      <w:numFmt w:val="bullet"/>
      <w:lvlText w:val="–"/>
      <w:lvlJc w:val="left"/>
      <w:pPr>
        <w:tabs>
          <w:tab w:val="num" w:pos="4320"/>
        </w:tabs>
        <w:ind w:left="4320" w:hanging="360"/>
      </w:pPr>
      <w:rPr>
        <w:rFonts w:ascii="Arial" w:hAnsi="Arial" w:hint="default"/>
      </w:rPr>
    </w:lvl>
    <w:lvl w:ilvl="6" w:tplc="00749FFE" w:tentative="1">
      <w:start w:val="1"/>
      <w:numFmt w:val="bullet"/>
      <w:lvlText w:val="–"/>
      <w:lvlJc w:val="left"/>
      <w:pPr>
        <w:tabs>
          <w:tab w:val="num" w:pos="5040"/>
        </w:tabs>
        <w:ind w:left="5040" w:hanging="360"/>
      </w:pPr>
      <w:rPr>
        <w:rFonts w:ascii="Arial" w:hAnsi="Arial" w:hint="default"/>
      </w:rPr>
    </w:lvl>
    <w:lvl w:ilvl="7" w:tplc="6744FD04" w:tentative="1">
      <w:start w:val="1"/>
      <w:numFmt w:val="bullet"/>
      <w:lvlText w:val="–"/>
      <w:lvlJc w:val="left"/>
      <w:pPr>
        <w:tabs>
          <w:tab w:val="num" w:pos="5760"/>
        </w:tabs>
        <w:ind w:left="5760" w:hanging="360"/>
      </w:pPr>
      <w:rPr>
        <w:rFonts w:ascii="Arial" w:hAnsi="Arial" w:hint="default"/>
      </w:rPr>
    </w:lvl>
    <w:lvl w:ilvl="8" w:tplc="30405F1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E7E6E77"/>
    <w:multiLevelType w:val="hybridMultilevel"/>
    <w:tmpl w:val="489280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26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 w15:restartNumberingAfterBreak="0">
    <w:nsid w:val="55E91C75"/>
    <w:multiLevelType w:val="hybridMultilevel"/>
    <w:tmpl w:val="DBB66A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82B2771"/>
    <w:multiLevelType w:val="hybridMultilevel"/>
    <w:tmpl w:val="9C749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32384F"/>
    <w:multiLevelType w:val="multilevel"/>
    <w:tmpl w:val="0108FE98"/>
    <w:lvl w:ilvl="0">
      <w:start w:val="1"/>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0D44D7F"/>
    <w:multiLevelType w:val="hybridMultilevel"/>
    <w:tmpl w:val="A016FA80"/>
    <w:lvl w:ilvl="0" w:tplc="D4A44EA4">
      <w:start w:val="1"/>
      <w:numFmt w:val="decimal"/>
      <w:lvlText w:val="[%1]."/>
      <w:lvlJc w:val="left"/>
      <w:pPr>
        <w:ind w:left="771" w:hanging="360"/>
      </w:pPr>
      <w:rPr>
        <w:rFonts w:hint="eastAsia"/>
      </w:rPr>
    </w:lvl>
    <w:lvl w:ilvl="1" w:tplc="04090019" w:tentative="1">
      <w:start w:val="1"/>
      <w:numFmt w:val="lowerLetter"/>
      <w:lvlText w:val="%2."/>
      <w:lvlJc w:val="left"/>
      <w:pPr>
        <w:ind w:left="1491" w:hanging="360"/>
      </w:pPr>
    </w:lvl>
    <w:lvl w:ilvl="2" w:tplc="0409001B" w:tentative="1">
      <w:start w:val="1"/>
      <w:numFmt w:val="lowerRoman"/>
      <w:lvlText w:val="%3."/>
      <w:lvlJc w:val="right"/>
      <w:pPr>
        <w:ind w:left="2211" w:hanging="180"/>
      </w:pPr>
    </w:lvl>
    <w:lvl w:ilvl="3" w:tplc="0409000F" w:tentative="1">
      <w:start w:val="1"/>
      <w:numFmt w:val="decimal"/>
      <w:lvlText w:val="%4."/>
      <w:lvlJc w:val="left"/>
      <w:pPr>
        <w:ind w:left="2931" w:hanging="360"/>
      </w:pPr>
    </w:lvl>
    <w:lvl w:ilvl="4" w:tplc="04090019" w:tentative="1">
      <w:start w:val="1"/>
      <w:numFmt w:val="lowerLetter"/>
      <w:lvlText w:val="%5."/>
      <w:lvlJc w:val="left"/>
      <w:pPr>
        <w:ind w:left="3651" w:hanging="360"/>
      </w:pPr>
    </w:lvl>
    <w:lvl w:ilvl="5" w:tplc="0409001B" w:tentative="1">
      <w:start w:val="1"/>
      <w:numFmt w:val="lowerRoman"/>
      <w:lvlText w:val="%6."/>
      <w:lvlJc w:val="right"/>
      <w:pPr>
        <w:ind w:left="4371" w:hanging="180"/>
      </w:pPr>
    </w:lvl>
    <w:lvl w:ilvl="6" w:tplc="0409000F" w:tentative="1">
      <w:start w:val="1"/>
      <w:numFmt w:val="decimal"/>
      <w:lvlText w:val="%7."/>
      <w:lvlJc w:val="left"/>
      <w:pPr>
        <w:ind w:left="5091" w:hanging="360"/>
      </w:pPr>
    </w:lvl>
    <w:lvl w:ilvl="7" w:tplc="04090019" w:tentative="1">
      <w:start w:val="1"/>
      <w:numFmt w:val="lowerLetter"/>
      <w:lvlText w:val="%8."/>
      <w:lvlJc w:val="left"/>
      <w:pPr>
        <w:ind w:left="5811" w:hanging="360"/>
      </w:pPr>
    </w:lvl>
    <w:lvl w:ilvl="8" w:tplc="0409001B" w:tentative="1">
      <w:start w:val="1"/>
      <w:numFmt w:val="lowerRoman"/>
      <w:lvlText w:val="%9."/>
      <w:lvlJc w:val="right"/>
      <w:pPr>
        <w:ind w:left="6531" w:hanging="180"/>
      </w:pPr>
    </w:lvl>
  </w:abstractNum>
  <w:abstractNum w:abstractNumId="25"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F179B1"/>
    <w:multiLevelType w:val="hybridMultilevel"/>
    <w:tmpl w:val="CB62FDD4"/>
    <w:lvl w:ilvl="0" w:tplc="33268A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25"/>
  </w:num>
  <w:num w:numId="4">
    <w:abstractNumId w:val="27"/>
  </w:num>
  <w:num w:numId="5">
    <w:abstractNumId w:val="21"/>
  </w:num>
  <w:num w:numId="6">
    <w:abstractNumId w:val="2"/>
  </w:num>
  <w:num w:numId="7">
    <w:abstractNumId w:val="5"/>
  </w:num>
  <w:num w:numId="8">
    <w:abstractNumId w:val="15"/>
  </w:num>
  <w:num w:numId="9">
    <w:abstractNumId w:val="17"/>
  </w:num>
  <w:num w:numId="10">
    <w:abstractNumId w:val="23"/>
  </w:num>
  <w:num w:numId="11">
    <w:abstractNumId w:val="1"/>
  </w:num>
  <w:num w:numId="12">
    <w:abstractNumId w:val="7"/>
  </w:num>
  <w:num w:numId="13">
    <w:abstractNumId w:val="24"/>
  </w:num>
  <w:num w:numId="14">
    <w:abstractNumId w:val="22"/>
  </w:num>
  <w:num w:numId="15">
    <w:abstractNumId w:val="18"/>
  </w:num>
  <w:num w:numId="16">
    <w:abstractNumId w:val="13"/>
  </w:num>
  <w:num w:numId="17">
    <w:abstractNumId w:val="6"/>
  </w:num>
  <w:num w:numId="18">
    <w:abstractNumId w:val="20"/>
  </w:num>
  <w:num w:numId="19">
    <w:abstractNumId w:val="12"/>
  </w:num>
  <w:num w:numId="20">
    <w:abstractNumId w:val="8"/>
  </w:num>
  <w:num w:numId="21">
    <w:abstractNumId w:val="16"/>
  </w:num>
  <w:num w:numId="22">
    <w:abstractNumId w:val="10"/>
  </w:num>
  <w:num w:numId="23">
    <w:abstractNumId w:val="14"/>
  </w:num>
  <w:num w:numId="24">
    <w:abstractNumId w:val="26"/>
  </w:num>
  <w:num w:numId="25">
    <w:abstractNumId w:val="9"/>
  </w:num>
  <w:num w:numId="26">
    <w:abstractNumId w:val="11"/>
  </w:num>
  <w:num w:numId="27">
    <w:abstractNumId w:val="1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987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0936"/>
    <w:rsid w:val="00000B53"/>
    <w:rsid w:val="00000B83"/>
    <w:rsid w:val="00001940"/>
    <w:rsid w:val="0000247B"/>
    <w:rsid w:val="00002862"/>
    <w:rsid w:val="00002C5F"/>
    <w:rsid w:val="00002DBF"/>
    <w:rsid w:val="000033D1"/>
    <w:rsid w:val="00003904"/>
    <w:rsid w:val="00003DF6"/>
    <w:rsid w:val="00003FCF"/>
    <w:rsid w:val="000042A7"/>
    <w:rsid w:val="000044DA"/>
    <w:rsid w:val="000046FE"/>
    <w:rsid w:val="000048F1"/>
    <w:rsid w:val="00004935"/>
    <w:rsid w:val="00004BAC"/>
    <w:rsid w:val="00005643"/>
    <w:rsid w:val="00005B57"/>
    <w:rsid w:val="0000613E"/>
    <w:rsid w:val="000061F2"/>
    <w:rsid w:val="0000653C"/>
    <w:rsid w:val="000068C4"/>
    <w:rsid w:val="00006AA0"/>
    <w:rsid w:val="00006AF8"/>
    <w:rsid w:val="00006D8D"/>
    <w:rsid w:val="00006DBF"/>
    <w:rsid w:val="00006DD3"/>
    <w:rsid w:val="000073C7"/>
    <w:rsid w:val="00007466"/>
    <w:rsid w:val="00007B64"/>
    <w:rsid w:val="00010CEE"/>
    <w:rsid w:val="000110CA"/>
    <w:rsid w:val="00011386"/>
    <w:rsid w:val="00011400"/>
    <w:rsid w:val="000118F6"/>
    <w:rsid w:val="00011EE0"/>
    <w:rsid w:val="000127AD"/>
    <w:rsid w:val="00012A86"/>
    <w:rsid w:val="00012BDA"/>
    <w:rsid w:val="000130E2"/>
    <w:rsid w:val="00013277"/>
    <w:rsid w:val="000139AB"/>
    <w:rsid w:val="00013CB8"/>
    <w:rsid w:val="00014EC2"/>
    <w:rsid w:val="00015330"/>
    <w:rsid w:val="0001565F"/>
    <w:rsid w:val="000160AA"/>
    <w:rsid w:val="000162BC"/>
    <w:rsid w:val="000169AC"/>
    <w:rsid w:val="0001701A"/>
    <w:rsid w:val="00017B9D"/>
    <w:rsid w:val="00017C43"/>
    <w:rsid w:val="000205C0"/>
    <w:rsid w:val="000209BD"/>
    <w:rsid w:val="00020BFF"/>
    <w:rsid w:val="00020CB2"/>
    <w:rsid w:val="00021F7C"/>
    <w:rsid w:val="000224E8"/>
    <w:rsid w:val="00022684"/>
    <w:rsid w:val="000229DA"/>
    <w:rsid w:val="00022E4A"/>
    <w:rsid w:val="00022E97"/>
    <w:rsid w:val="00023445"/>
    <w:rsid w:val="0002345E"/>
    <w:rsid w:val="00023763"/>
    <w:rsid w:val="00023E5C"/>
    <w:rsid w:val="000245BD"/>
    <w:rsid w:val="00024BAB"/>
    <w:rsid w:val="0002505C"/>
    <w:rsid w:val="0002507A"/>
    <w:rsid w:val="00025434"/>
    <w:rsid w:val="00026160"/>
    <w:rsid w:val="000268C3"/>
    <w:rsid w:val="00026ED2"/>
    <w:rsid w:val="00026EDA"/>
    <w:rsid w:val="0002747B"/>
    <w:rsid w:val="000274A8"/>
    <w:rsid w:val="00027B18"/>
    <w:rsid w:val="00027CCE"/>
    <w:rsid w:val="00030E47"/>
    <w:rsid w:val="000313B8"/>
    <w:rsid w:val="00031461"/>
    <w:rsid w:val="00031567"/>
    <w:rsid w:val="000319D7"/>
    <w:rsid w:val="00031D43"/>
    <w:rsid w:val="00032101"/>
    <w:rsid w:val="0003230B"/>
    <w:rsid w:val="000323EC"/>
    <w:rsid w:val="00032529"/>
    <w:rsid w:val="00032AB8"/>
    <w:rsid w:val="0003419C"/>
    <w:rsid w:val="000346B7"/>
    <w:rsid w:val="000348E3"/>
    <w:rsid w:val="000357E9"/>
    <w:rsid w:val="000359CD"/>
    <w:rsid w:val="0003667A"/>
    <w:rsid w:val="00036710"/>
    <w:rsid w:val="000368CC"/>
    <w:rsid w:val="00036C3A"/>
    <w:rsid w:val="00037527"/>
    <w:rsid w:val="000379F9"/>
    <w:rsid w:val="00037B33"/>
    <w:rsid w:val="00040836"/>
    <w:rsid w:val="000408C0"/>
    <w:rsid w:val="00040B64"/>
    <w:rsid w:val="0004127F"/>
    <w:rsid w:val="00041783"/>
    <w:rsid w:val="0004202B"/>
    <w:rsid w:val="00042122"/>
    <w:rsid w:val="000421C4"/>
    <w:rsid w:val="0004220B"/>
    <w:rsid w:val="00042BE6"/>
    <w:rsid w:val="00042CB1"/>
    <w:rsid w:val="00043833"/>
    <w:rsid w:val="00043BC5"/>
    <w:rsid w:val="00043C58"/>
    <w:rsid w:val="00043F79"/>
    <w:rsid w:val="000442D9"/>
    <w:rsid w:val="00044562"/>
    <w:rsid w:val="00044BAA"/>
    <w:rsid w:val="00044C25"/>
    <w:rsid w:val="00044D7F"/>
    <w:rsid w:val="00044E5D"/>
    <w:rsid w:val="0004500C"/>
    <w:rsid w:val="000452C8"/>
    <w:rsid w:val="00046090"/>
    <w:rsid w:val="000460B7"/>
    <w:rsid w:val="000468A5"/>
    <w:rsid w:val="000468AB"/>
    <w:rsid w:val="00046FF2"/>
    <w:rsid w:val="00047A86"/>
    <w:rsid w:val="00047D2B"/>
    <w:rsid w:val="00050080"/>
    <w:rsid w:val="000502EF"/>
    <w:rsid w:val="0005048B"/>
    <w:rsid w:val="0005055D"/>
    <w:rsid w:val="000515CC"/>
    <w:rsid w:val="000517A9"/>
    <w:rsid w:val="00051900"/>
    <w:rsid w:val="00052018"/>
    <w:rsid w:val="000520DD"/>
    <w:rsid w:val="00052F9D"/>
    <w:rsid w:val="00054719"/>
    <w:rsid w:val="0005476A"/>
    <w:rsid w:val="00054CEB"/>
    <w:rsid w:val="000554D0"/>
    <w:rsid w:val="000555D6"/>
    <w:rsid w:val="00055743"/>
    <w:rsid w:val="00055B0A"/>
    <w:rsid w:val="0005627F"/>
    <w:rsid w:val="00056A41"/>
    <w:rsid w:val="00056D96"/>
    <w:rsid w:val="00057F83"/>
    <w:rsid w:val="00060A43"/>
    <w:rsid w:val="00060B84"/>
    <w:rsid w:val="000614EB"/>
    <w:rsid w:val="00061E8D"/>
    <w:rsid w:val="00061FE2"/>
    <w:rsid w:val="000622D3"/>
    <w:rsid w:val="00062A3B"/>
    <w:rsid w:val="00062C5A"/>
    <w:rsid w:val="00062E6F"/>
    <w:rsid w:val="0006355F"/>
    <w:rsid w:val="00064173"/>
    <w:rsid w:val="0006488C"/>
    <w:rsid w:val="00064C13"/>
    <w:rsid w:val="000650E6"/>
    <w:rsid w:val="000655EF"/>
    <w:rsid w:val="00066553"/>
    <w:rsid w:val="0006680D"/>
    <w:rsid w:val="000703FD"/>
    <w:rsid w:val="000709E6"/>
    <w:rsid w:val="00070CDD"/>
    <w:rsid w:val="000712D9"/>
    <w:rsid w:val="000715AC"/>
    <w:rsid w:val="00071DB6"/>
    <w:rsid w:val="00072EDF"/>
    <w:rsid w:val="000737A3"/>
    <w:rsid w:val="000737BB"/>
    <w:rsid w:val="00073C97"/>
    <w:rsid w:val="000743CE"/>
    <w:rsid w:val="00074DC7"/>
    <w:rsid w:val="00075247"/>
    <w:rsid w:val="0007531B"/>
    <w:rsid w:val="0007595A"/>
    <w:rsid w:val="000759EB"/>
    <w:rsid w:val="00076E9F"/>
    <w:rsid w:val="000772A0"/>
    <w:rsid w:val="0007781A"/>
    <w:rsid w:val="00077F9F"/>
    <w:rsid w:val="000804B3"/>
    <w:rsid w:val="000810B7"/>
    <w:rsid w:val="00081A0A"/>
    <w:rsid w:val="00081C37"/>
    <w:rsid w:val="00081FB5"/>
    <w:rsid w:val="0008200D"/>
    <w:rsid w:val="000820DF"/>
    <w:rsid w:val="00082ED2"/>
    <w:rsid w:val="00083024"/>
    <w:rsid w:val="000832CF"/>
    <w:rsid w:val="00083842"/>
    <w:rsid w:val="00083C02"/>
    <w:rsid w:val="00083ECC"/>
    <w:rsid w:val="000843D9"/>
    <w:rsid w:val="000844A5"/>
    <w:rsid w:val="00084929"/>
    <w:rsid w:val="00084F0C"/>
    <w:rsid w:val="000856AE"/>
    <w:rsid w:val="00085DEC"/>
    <w:rsid w:val="00085DF3"/>
    <w:rsid w:val="000869F7"/>
    <w:rsid w:val="00086B35"/>
    <w:rsid w:val="00086B96"/>
    <w:rsid w:val="000873B9"/>
    <w:rsid w:val="000908DE"/>
    <w:rsid w:val="00090A7B"/>
    <w:rsid w:val="000910D3"/>
    <w:rsid w:val="00091689"/>
    <w:rsid w:val="00091874"/>
    <w:rsid w:val="00091D20"/>
    <w:rsid w:val="00093E22"/>
    <w:rsid w:val="00094202"/>
    <w:rsid w:val="00094829"/>
    <w:rsid w:val="00094BB9"/>
    <w:rsid w:val="0009654F"/>
    <w:rsid w:val="000967E9"/>
    <w:rsid w:val="00097021"/>
    <w:rsid w:val="0009762D"/>
    <w:rsid w:val="00097948"/>
    <w:rsid w:val="00097964"/>
    <w:rsid w:val="00097992"/>
    <w:rsid w:val="00097FD1"/>
    <w:rsid w:val="000A0268"/>
    <w:rsid w:val="000A0C11"/>
    <w:rsid w:val="000A0CE9"/>
    <w:rsid w:val="000A10EB"/>
    <w:rsid w:val="000A1171"/>
    <w:rsid w:val="000A122B"/>
    <w:rsid w:val="000A22B8"/>
    <w:rsid w:val="000A2D64"/>
    <w:rsid w:val="000A3579"/>
    <w:rsid w:val="000A36E4"/>
    <w:rsid w:val="000A3769"/>
    <w:rsid w:val="000A394F"/>
    <w:rsid w:val="000A4325"/>
    <w:rsid w:val="000A4B6D"/>
    <w:rsid w:val="000A4C5A"/>
    <w:rsid w:val="000A4DE2"/>
    <w:rsid w:val="000A55C3"/>
    <w:rsid w:val="000A5669"/>
    <w:rsid w:val="000A582C"/>
    <w:rsid w:val="000A6006"/>
    <w:rsid w:val="000A688A"/>
    <w:rsid w:val="000A689E"/>
    <w:rsid w:val="000A6C82"/>
    <w:rsid w:val="000A6CBD"/>
    <w:rsid w:val="000A71E5"/>
    <w:rsid w:val="000A76E9"/>
    <w:rsid w:val="000A776B"/>
    <w:rsid w:val="000A77E2"/>
    <w:rsid w:val="000B0426"/>
    <w:rsid w:val="000B0C03"/>
    <w:rsid w:val="000B0E88"/>
    <w:rsid w:val="000B0EA1"/>
    <w:rsid w:val="000B1185"/>
    <w:rsid w:val="000B13E4"/>
    <w:rsid w:val="000B1627"/>
    <w:rsid w:val="000B1BA1"/>
    <w:rsid w:val="000B1EFF"/>
    <w:rsid w:val="000B290E"/>
    <w:rsid w:val="000B34D2"/>
    <w:rsid w:val="000B48A6"/>
    <w:rsid w:val="000B496D"/>
    <w:rsid w:val="000B4A7B"/>
    <w:rsid w:val="000B4B4A"/>
    <w:rsid w:val="000B5774"/>
    <w:rsid w:val="000B5AA0"/>
    <w:rsid w:val="000B5F7E"/>
    <w:rsid w:val="000B6350"/>
    <w:rsid w:val="000B6709"/>
    <w:rsid w:val="000B6C31"/>
    <w:rsid w:val="000B78CC"/>
    <w:rsid w:val="000B7912"/>
    <w:rsid w:val="000C00E1"/>
    <w:rsid w:val="000C10AB"/>
    <w:rsid w:val="000C1B88"/>
    <w:rsid w:val="000C24CE"/>
    <w:rsid w:val="000C27B5"/>
    <w:rsid w:val="000C29BA"/>
    <w:rsid w:val="000C3100"/>
    <w:rsid w:val="000C32FB"/>
    <w:rsid w:val="000C42DD"/>
    <w:rsid w:val="000C4E93"/>
    <w:rsid w:val="000C558D"/>
    <w:rsid w:val="000C558F"/>
    <w:rsid w:val="000C57AC"/>
    <w:rsid w:val="000C5D33"/>
    <w:rsid w:val="000C68C7"/>
    <w:rsid w:val="000C6CBB"/>
    <w:rsid w:val="000C6D76"/>
    <w:rsid w:val="000C6E31"/>
    <w:rsid w:val="000C7168"/>
    <w:rsid w:val="000D0344"/>
    <w:rsid w:val="000D1785"/>
    <w:rsid w:val="000D1991"/>
    <w:rsid w:val="000D1A60"/>
    <w:rsid w:val="000D1B5C"/>
    <w:rsid w:val="000D2CD2"/>
    <w:rsid w:val="000D2D17"/>
    <w:rsid w:val="000D3B23"/>
    <w:rsid w:val="000D43A8"/>
    <w:rsid w:val="000D468C"/>
    <w:rsid w:val="000D52D6"/>
    <w:rsid w:val="000D5C1D"/>
    <w:rsid w:val="000D5EA4"/>
    <w:rsid w:val="000D6208"/>
    <w:rsid w:val="000D675C"/>
    <w:rsid w:val="000D6D99"/>
    <w:rsid w:val="000D7268"/>
    <w:rsid w:val="000E02F8"/>
    <w:rsid w:val="000E05ED"/>
    <w:rsid w:val="000E07AC"/>
    <w:rsid w:val="000E1353"/>
    <w:rsid w:val="000E13C9"/>
    <w:rsid w:val="000E24A5"/>
    <w:rsid w:val="000E2E3B"/>
    <w:rsid w:val="000E301C"/>
    <w:rsid w:val="000E3370"/>
    <w:rsid w:val="000E4329"/>
    <w:rsid w:val="000E4BA7"/>
    <w:rsid w:val="000E50ED"/>
    <w:rsid w:val="000E558F"/>
    <w:rsid w:val="000E63E2"/>
    <w:rsid w:val="000E6947"/>
    <w:rsid w:val="000E6961"/>
    <w:rsid w:val="000E6FE2"/>
    <w:rsid w:val="000E7AE2"/>
    <w:rsid w:val="000E7B72"/>
    <w:rsid w:val="000E7C81"/>
    <w:rsid w:val="000E7F75"/>
    <w:rsid w:val="000F025B"/>
    <w:rsid w:val="000F06B9"/>
    <w:rsid w:val="000F09B7"/>
    <w:rsid w:val="000F0B3C"/>
    <w:rsid w:val="000F1608"/>
    <w:rsid w:val="000F1FC4"/>
    <w:rsid w:val="000F232A"/>
    <w:rsid w:val="000F26F9"/>
    <w:rsid w:val="000F2961"/>
    <w:rsid w:val="000F2999"/>
    <w:rsid w:val="000F2BCF"/>
    <w:rsid w:val="000F3239"/>
    <w:rsid w:val="000F446E"/>
    <w:rsid w:val="000F5047"/>
    <w:rsid w:val="000F5436"/>
    <w:rsid w:val="000F54D5"/>
    <w:rsid w:val="000F59D9"/>
    <w:rsid w:val="000F691B"/>
    <w:rsid w:val="000F6965"/>
    <w:rsid w:val="000F6D65"/>
    <w:rsid w:val="000F6E6D"/>
    <w:rsid w:val="000F709E"/>
    <w:rsid w:val="000F7716"/>
    <w:rsid w:val="000F7A9D"/>
    <w:rsid w:val="000F7B91"/>
    <w:rsid w:val="00100151"/>
    <w:rsid w:val="00100609"/>
    <w:rsid w:val="00100BFE"/>
    <w:rsid w:val="0010194B"/>
    <w:rsid w:val="00101C00"/>
    <w:rsid w:val="00101C0B"/>
    <w:rsid w:val="00101C82"/>
    <w:rsid w:val="00101FA4"/>
    <w:rsid w:val="001024B9"/>
    <w:rsid w:val="00102B7F"/>
    <w:rsid w:val="00102E6D"/>
    <w:rsid w:val="001037E6"/>
    <w:rsid w:val="0010386F"/>
    <w:rsid w:val="00103B52"/>
    <w:rsid w:val="00104073"/>
    <w:rsid w:val="0010434F"/>
    <w:rsid w:val="001044E0"/>
    <w:rsid w:val="001046B6"/>
    <w:rsid w:val="00104FD2"/>
    <w:rsid w:val="001053B5"/>
    <w:rsid w:val="0010634F"/>
    <w:rsid w:val="00106BFC"/>
    <w:rsid w:val="0010722B"/>
    <w:rsid w:val="00107EFF"/>
    <w:rsid w:val="00107FF6"/>
    <w:rsid w:val="00110973"/>
    <w:rsid w:val="00110CB3"/>
    <w:rsid w:val="00110CE9"/>
    <w:rsid w:val="001119E6"/>
    <w:rsid w:val="00112262"/>
    <w:rsid w:val="00112806"/>
    <w:rsid w:val="0011295B"/>
    <w:rsid w:val="00112C1D"/>
    <w:rsid w:val="001133CF"/>
    <w:rsid w:val="00113571"/>
    <w:rsid w:val="00114972"/>
    <w:rsid w:val="00114ACA"/>
    <w:rsid w:val="00114EB0"/>
    <w:rsid w:val="00114EBF"/>
    <w:rsid w:val="00115535"/>
    <w:rsid w:val="00115541"/>
    <w:rsid w:val="00115C0B"/>
    <w:rsid w:val="00116BF0"/>
    <w:rsid w:val="00117AFA"/>
    <w:rsid w:val="00117B42"/>
    <w:rsid w:val="00117E84"/>
    <w:rsid w:val="00120183"/>
    <w:rsid w:val="0012056B"/>
    <w:rsid w:val="00120A01"/>
    <w:rsid w:val="00120CA5"/>
    <w:rsid w:val="0012105B"/>
    <w:rsid w:val="00121CA2"/>
    <w:rsid w:val="0012227B"/>
    <w:rsid w:val="0012242A"/>
    <w:rsid w:val="00122471"/>
    <w:rsid w:val="001225DE"/>
    <w:rsid w:val="001227E7"/>
    <w:rsid w:val="00122930"/>
    <w:rsid w:val="00122A05"/>
    <w:rsid w:val="00122FA7"/>
    <w:rsid w:val="00124531"/>
    <w:rsid w:val="001248F0"/>
    <w:rsid w:val="0012497E"/>
    <w:rsid w:val="001254EE"/>
    <w:rsid w:val="001256F0"/>
    <w:rsid w:val="00125A22"/>
    <w:rsid w:val="00126539"/>
    <w:rsid w:val="00126BF7"/>
    <w:rsid w:val="00126C58"/>
    <w:rsid w:val="00127AEB"/>
    <w:rsid w:val="00127F7D"/>
    <w:rsid w:val="0013056A"/>
    <w:rsid w:val="0013091C"/>
    <w:rsid w:val="00130B16"/>
    <w:rsid w:val="00130BDE"/>
    <w:rsid w:val="00130C8A"/>
    <w:rsid w:val="00130DE2"/>
    <w:rsid w:val="001312D1"/>
    <w:rsid w:val="0013156C"/>
    <w:rsid w:val="00131814"/>
    <w:rsid w:val="00131C65"/>
    <w:rsid w:val="00131EA5"/>
    <w:rsid w:val="0013204A"/>
    <w:rsid w:val="001324AB"/>
    <w:rsid w:val="00132625"/>
    <w:rsid w:val="001332D0"/>
    <w:rsid w:val="00133461"/>
    <w:rsid w:val="00133B98"/>
    <w:rsid w:val="0013472A"/>
    <w:rsid w:val="00134EEE"/>
    <w:rsid w:val="001351A5"/>
    <w:rsid w:val="00135586"/>
    <w:rsid w:val="00135A91"/>
    <w:rsid w:val="00135B09"/>
    <w:rsid w:val="001368A8"/>
    <w:rsid w:val="00136924"/>
    <w:rsid w:val="00136E59"/>
    <w:rsid w:val="001371AF"/>
    <w:rsid w:val="00137A1B"/>
    <w:rsid w:val="001400B2"/>
    <w:rsid w:val="00140232"/>
    <w:rsid w:val="0014087A"/>
    <w:rsid w:val="00140B63"/>
    <w:rsid w:val="00141031"/>
    <w:rsid w:val="00141333"/>
    <w:rsid w:val="00141618"/>
    <w:rsid w:val="00141DD4"/>
    <w:rsid w:val="00141DD6"/>
    <w:rsid w:val="00143A5E"/>
    <w:rsid w:val="00144AA6"/>
    <w:rsid w:val="00145158"/>
    <w:rsid w:val="00145627"/>
    <w:rsid w:val="00145B36"/>
    <w:rsid w:val="00145B62"/>
    <w:rsid w:val="00145E0C"/>
    <w:rsid w:val="0014638D"/>
    <w:rsid w:val="00146528"/>
    <w:rsid w:val="0014706A"/>
    <w:rsid w:val="00147D01"/>
    <w:rsid w:val="0015010E"/>
    <w:rsid w:val="0015021E"/>
    <w:rsid w:val="0015093A"/>
    <w:rsid w:val="00150FD5"/>
    <w:rsid w:val="0015145B"/>
    <w:rsid w:val="0015161D"/>
    <w:rsid w:val="001518B8"/>
    <w:rsid w:val="00152608"/>
    <w:rsid w:val="00152612"/>
    <w:rsid w:val="00152FCC"/>
    <w:rsid w:val="001532E3"/>
    <w:rsid w:val="001534CD"/>
    <w:rsid w:val="001541F8"/>
    <w:rsid w:val="00154782"/>
    <w:rsid w:val="001550FB"/>
    <w:rsid w:val="0015526C"/>
    <w:rsid w:val="001558A0"/>
    <w:rsid w:val="0015591C"/>
    <w:rsid w:val="00155D30"/>
    <w:rsid w:val="00156B3C"/>
    <w:rsid w:val="00157372"/>
    <w:rsid w:val="00157689"/>
    <w:rsid w:val="00157EDB"/>
    <w:rsid w:val="00157F6F"/>
    <w:rsid w:val="0016006A"/>
    <w:rsid w:val="0016044E"/>
    <w:rsid w:val="00160540"/>
    <w:rsid w:val="00160DDA"/>
    <w:rsid w:val="00160DF5"/>
    <w:rsid w:val="00161278"/>
    <w:rsid w:val="001613BA"/>
    <w:rsid w:val="001615C4"/>
    <w:rsid w:val="00161641"/>
    <w:rsid w:val="00161930"/>
    <w:rsid w:val="00162BEF"/>
    <w:rsid w:val="00162EA4"/>
    <w:rsid w:val="00162F15"/>
    <w:rsid w:val="00163412"/>
    <w:rsid w:val="00163464"/>
    <w:rsid w:val="001636D5"/>
    <w:rsid w:val="00163EEC"/>
    <w:rsid w:val="00164BFE"/>
    <w:rsid w:val="00164C0F"/>
    <w:rsid w:val="00164E91"/>
    <w:rsid w:val="00165014"/>
    <w:rsid w:val="00166647"/>
    <w:rsid w:val="00166F12"/>
    <w:rsid w:val="001679FD"/>
    <w:rsid w:val="00167A69"/>
    <w:rsid w:val="0017025B"/>
    <w:rsid w:val="00170360"/>
    <w:rsid w:val="0017100B"/>
    <w:rsid w:val="0017162F"/>
    <w:rsid w:val="0017182D"/>
    <w:rsid w:val="0017192B"/>
    <w:rsid w:val="00171F68"/>
    <w:rsid w:val="001722DB"/>
    <w:rsid w:val="00172DD9"/>
    <w:rsid w:val="00172F8C"/>
    <w:rsid w:val="00173451"/>
    <w:rsid w:val="0017427C"/>
    <w:rsid w:val="001746AB"/>
    <w:rsid w:val="00175501"/>
    <w:rsid w:val="00176A50"/>
    <w:rsid w:val="00176EDB"/>
    <w:rsid w:val="00177369"/>
    <w:rsid w:val="001775C4"/>
    <w:rsid w:val="0017760F"/>
    <w:rsid w:val="00177630"/>
    <w:rsid w:val="001778DC"/>
    <w:rsid w:val="00177ED9"/>
    <w:rsid w:val="0018017B"/>
    <w:rsid w:val="001805E4"/>
    <w:rsid w:val="00181069"/>
    <w:rsid w:val="00181825"/>
    <w:rsid w:val="00182A42"/>
    <w:rsid w:val="001841DF"/>
    <w:rsid w:val="00184244"/>
    <w:rsid w:val="00184281"/>
    <w:rsid w:val="00184548"/>
    <w:rsid w:val="00184B8C"/>
    <w:rsid w:val="00184EF7"/>
    <w:rsid w:val="00185D9D"/>
    <w:rsid w:val="001860A0"/>
    <w:rsid w:val="00186B6D"/>
    <w:rsid w:val="00190CCC"/>
    <w:rsid w:val="00191242"/>
    <w:rsid w:val="00191ABB"/>
    <w:rsid w:val="00191C8B"/>
    <w:rsid w:val="0019209E"/>
    <w:rsid w:val="0019227A"/>
    <w:rsid w:val="00193FA0"/>
    <w:rsid w:val="0019519A"/>
    <w:rsid w:val="00195650"/>
    <w:rsid w:val="00195FA6"/>
    <w:rsid w:val="0019659B"/>
    <w:rsid w:val="001968A1"/>
    <w:rsid w:val="001977C8"/>
    <w:rsid w:val="00197BE1"/>
    <w:rsid w:val="00197C7B"/>
    <w:rsid w:val="001A0270"/>
    <w:rsid w:val="001A1625"/>
    <w:rsid w:val="001A1B88"/>
    <w:rsid w:val="001A1CF1"/>
    <w:rsid w:val="001A1F92"/>
    <w:rsid w:val="001A2382"/>
    <w:rsid w:val="001A2414"/>
    <w:rsid w:val="001A34F0"/>
    <w:rsid w:val="001A38C1"/>
    <w:rsid w:val="001A461E"/>
    <w:rsid w:val="001A46D3"/>
    <w:rsid w:val="001A4746"/>
    <w:rsid w:val="001A4DA8"/>
    <w:rsid w:val="001A584D"/>
    <w:rsid w:val="001A68F4"/>
    <w:rsid w:val="001A6CA2"/>
    <w:rsid w:val="001A6CB0"/>
    <w:rsid w:val="001A7CB9"/>
    <w:rsid w:val="001B01FB"/>
    <w:rsid w:val="001B0894"/>
    <w:rsid w:val="001B1BB1"/>
    <w:rsid w:val="001B1BC8"/>
    <w:rsid w:val="001B1D9D"/>
    <w:rsid w:val="001B1FB4"/>
    <w:rsid w:val="001B214A"/>
    <w:rsid w:val="001B21CF"/>
    <w:rsid w:val="001B25B3"/>
    <w:rsid w:val="001B2644"/>
    <w:rsid w:val="001B2B69"/>
    <w:rsid w:val="001B2C01"/>
    <w:rsid w:val="001B2FCB"/>
    <w:rsid w:val="001B34CF"/>
    <w:rsid w:val="001B3ADE"/>
    <w:rsid w:val="001B3D7B"/>
    <w:rsid w:val="001B415E"/>
    <w:rsid w:val="001B5028"/>
    <w:rsid w:val="001B511A"/>
    <w:rsid w:val="001B57B0"/>
    <w:rsid w:val="001B591A"/>
    <w:rsid w:val="001B6380"/>
    <w:rsid w:val="001B6AE1"/>
    <w:rsid w:val="001B6CDE"/>
    <w:rsid w:val="001B6FD5"/>
    <w:rsid w:val="001B7487"/>
    <w:rsid w:val="001B7C5B"/>
    <w:rsid w:val="001B7CA3"/>
    <w:rsid w:val="001B7E75"/>
    <w:rsid w:val="001C022C"/>
    <w:rsid w:val="001C0238"/>
    <w:rsid w:val="001C0482"/>
    <w:rsid w:val="001C0B53"/>
    <w:rsid w:val="001C1028"/>
    <w:rsid w:val="001C10EF"/>
    <w:rsid w:val="001C111C"/>
    <w:rsid w:val="001C1982"/>
    <w:rsid w:val="001C1EB2"/>
    <w:rsid w:val="001C2AB9"/>
    <w:rsid w:val="001C2DD3"/>
    <w:rsid w:val="001C30D2"/>
    <w:rsid w:val="001C3580"/>
    <w:rsid w:val="001C4914"/>
    <w:rsid w:val="001C4A8B"/>
    <w:rsid w:val="001C50FF"/>
    <w:rsid w:val="001C5208"/>
    <w:rsid w:val="001C555F"/>
    <w:rsid w:val="001C5825"/>
    <w:rsid w:val="001C5F62"/>
    <w:rsid w:val="001C6466"/>
    <w:rsid w:val="001C6F08"/>
    <w:rsid w:val="001C6FB6"/>
    <w:rsid w:val="001C726A"/>
    <w:rsid w:val="001C79E4"/>
    <w:rsid w:val="001C7E96"/>
    <w:rsid w:val="001C7E97"/>
    <w:rsid w:val="001D0598"/>
    <w:rsid w:val="001D1842"/>
    <w:rsid w:val="001D1957"/>
    <w:rsid w:val="001D1A96"/>
    <w:rsid w:val="001D1ABA"/>
    <w:rsid w:val="001D1EAA"/>
    <w:rsid w:val="001D2949"/>
    <w:rsid w:val="001D2965"/>
    <w:rsid w:val="001D3108"/>
    <w:rsid w:val="001D3B59"/>
    <w:rsid w:val="001D44C8"/>
    <w:rsid w:val="001D47E0"/>
    <w:rsid w:val="001D4FA8"/>
    <w:rsid w:val="001D4FD4"/>
    <w:rsid w:val="001D504E"/>
    <w:rsid w:val="001D55F1"/>
    <w:rsid w:val="001D6A58"/>
    <w:rsid w:val="001D6CE8"/>
    <w:rsid w:val="001D6F72"/>
    <w:rsid w:val="001D6F77"/>
    <w:rsid w:val="001D711B"/>
    <w:rsid w:val="001D747C"/>
    <w:rsid w:val="001D7B32"/>
    <w:rsid w:val="001E0B57"/>
    <w:rsid w:val="001E0E99"/>
    <w:rsid w:val="001E1A4D"/>
    <w:rsid w:val="001E1B69"/>
    <w:rsid w:val="001E2907"/>
    <w:rsid w:val="001E2B8C"/>
    <w:rsid w:val="001E2D23"/>
    <w:rsid w:val="001E3038"/>
    <w:rsid w:val="001E3316"/>
    <w:rsid w:val="001E35AF"/>
    <w:rsid w:val="001E3784"/>
    <w:rsid w:val="001E3834"/>
    <w:rsid w:val="001E412E"/>
    <w:rsid w:val="001E41F3"/>
    <w:rsid w:val="001E429A"/>
    <w:rsid w:val="001E4322"/>
    <w:rsid w:val="001E4AA3"/>
    <w:rsid w:val="001E50E2"/>
    <w:rsid w:val="001E5740"/>
    <w:rsid w:val="001E5997"/>
    <w:rsid w:val="001E5F5A"/>
    <w:rsid w:val="001E6065"/>
    <w:rsid w:val="001E60BE"/>
    <w:rsid w:val="001E610C"/>
    <w:rsid w:val="001E6E71"/>
    <w:rsid w:val="001E7065"/>
    <w:rsid w:val="001E7450"/>
    <w:rsid w:val="001E7D40"/>
    <w:rsid w:val="001F0201"/>
    <w:rsid w:val="001F0245"/>
    <w:rsid w:val="001F0465"/>
    <w:rsid w:val="001F0CA1"/>
    <w:rsid w:val="001F154B"/>
    <w:rsid w:val="001F19A6"/>
    <w:rsid w:val="001F1AF8"/>
    <w:rsid w:val="001F1CDB"/>
    <w:rsid w:val="001F224C"/>
    <w:rsid w:val="001F2538"/>
    <w:rsid w:val="001F2CFC"/>
    <w:rsid w:val="001F36E2"/>
    <w:rsid w:val="001F3BDF"/>
    <w:rsid w:val="001F3D95"/>
    <w:rsid w:val="001F46A0"/>
    <w:rsid w:val="001F46F6"/>
    <w:rsid w:val="001F477C"/>
    <w:rsid w:val="001F48A5"/>
    <w:rsid w:val="001F5939"/>
    <w:rsid w:val="001F5B17"/>
    <w:rsid w:val="001F5EAB"/>
    <w:rsid w:val="001F5ECF"/>
    <w:rsid w:val="001F6117"/>
    <w:rsid w:val="001F62BE"/>
    <w:rsid w:val="001F6D61"/>
    <w:rsid w:val="001F6DD6"/>
    <w:rsid w:val="001F779B"/>
    <w:rsid w:val="001F7A97"/>
    <w:rsid w:val="001F7A99"/>
    <w:rsid w:val="001F7B7A"/>
    <w:rsid w:val="001F7B84"/>
    <w:rsid w:val="00200340"/>
    <w:rsid w:val="00200ED3"/>
    <w:rsid w:val="002010F1"/>
    <w:rsid w:val="00201141"/>
    <w:rsid w:val="0020116F"/>
    <w:rsid w:val="0020138F"/>
    <w:rsid w:val="00201CAE"/>
    <w:rsid w:val="00202102"/>
    <w:rsid w:val="002023A8"/>
    <w:rsid w:val="002023FE"/>
    <w:rsid w:val="00202742"/>
    <w:rsid w:val="0020276D"/>
    <w:rsid w:val="0020365D"/>
    <w:rsid w:val="002038E6"/>
    <w:rsid w:val="00203A82"/>
    <w:rsid w:val="00204107"/>
    <w:rsid w:val="002042A1"/>
    <w:rsid w:val="0020585F"/>
    <w:rsid w:val="0020587A"/>
    <w:rsid w:val="00205971"/>
    <w:rsid w:val="00205B9C"/>
    <w:rsid w:val="00205CD5"/>
    <w:rsid w:val="00205F19"/>
    <w:rsid w:val="0020618C"/>
    <w:rsid w:val="00206268"/>
    <w:rsid w:val="002062C2"/>
    <w:rsid w:val="00206464"/>
    <w:rsid w:val="00206946"/>
    <w:rsid w:val="00206BD3"/>
    <w:rsid w:val="00207048"/>
    <w:rsid w:val="0020745E"/>
    <w:rsid w:val="00207691"/>
    <w:rsid w:val="00207793"/>
    <w:rsid w:val="002107B2"/>
    <w:rsid w:val="00210FA5"/>
    <w:rsid w:val="002112A8"/>
    <w:rsid w:val="00211410"/>
    <w:rsid w:val="0021160E"/>
    <w:rsid w:val="00212651"/>
    <w:rsid w:val="00212EC2"/>
    <w:rsid w:val="002130DB"/>
    <w:rsid w:val="00213DC6"/>
    <w:rsid w:val="00214118"/>
    <w:rsid w:val="00214991"/>
    <w:rsid w:val="00215E50"/>
    <w:rsid w:val="002164E1"/>
    <w:rsid w:val="00217299"/>
    <w:rsid w:val="002176E4"/>
    <w:rsid w:val="002177F0"/>
    <w:rsid w:val="00217898"/>
    <w:rsid w:val="00217D49"/>
    <w:rsid w:val="00220898"/>
    <w:rsid w:val="00220D1E"/>
    <w:rsid w:val="002214AD"/>
    <w:rsid w:val="0022182B"/>
    <w:rsid w:val="00222495"/>
    <w:rsid w:val="00222B45"/>
    <w:rsid w:val="00223712"/>
    <w:rsid w:val="00223971"/>
    <w:rsid w:val="0022418F"/>
    <w:rsid w:val="002242A5"/>
    <w:rsid w:val="0022499C"/>
    <w:rsid w:val="00224B6C"/>
    <w:rsid w:val="00225161"/>
    <w:rsid w:val="002255B7"/>
    <w:rsid w:val="00225BF4"/>
    <w:rsid w:val="00225E3B"/>
    <w:rsid w:val="002261DC"/>
    <w:rsid w:val="002263AA"/>
    <w:rsid w:val="002266DC"/>
    <w:rsid w:val="0022697E"/>
    <w:rsid w:val="00226A94"/>
    <w:rsid w:val="00226AF5"/>
    <w:rsid w:val="00226B2E"/>
    <w:rsid w:val="0022714D"/>
    <w:rsid w:val="002277A5"/>
    <w:rsid w:val="002303AE"/>
    <w:rsid w:val="0023091B"/>
    <w:rsid w:val="002313BF"/>
    <w:rsid w:val="00231E54"/>
    <w:rsid w:val="00231FBC"/>
    <w:rsid w:val="002321E8"/>
    <w:rsid w:val="002322F7"/>
    <w:rsid w:val="002323C1"/>
    <w:rsid w:val="002329B2"/>
    <w:rsid w:val="00232E93"/>
    <w:rsid w:val="002333B0"/>
    <w:rsid w:val="0023360F"/>
    <w:rsid w:val="0023414F"/>
    <w:rsid w:val="00234668"/>
    <w:rsid w:val="00234883"/>
    <w:rsid w:val="00234F69"/>
    <w:rsid w:val="00234F8F"/>
    <w:rsid w:val="00235251"/>
    <w:rsid w:val="002357EF"/>
    <w:rsid w:val="00235B4C"/>
    <w:rsid w:val="00235C98"/>
    <w:rsid w:val="00236705"/>
    <w:rsid w:val="0023683D"/>
    <w:rsid w:val="00236881"/>
    <w:rsid w:val="00236A30"/>
    <w:rsid w:val="0023706C"/>
    <w:rsid w:val="0023747D"/>
    <w:rsid w:val="002376A3"/>
    <w:rsid w:val="002379A1"/>
    <w:rsid w:val="00237BBB"/>
    <w:rsid w:val="00237FAD"/>
    <w:rsid w:val="002404B7"/>
    <w:rsid w:val="002424EB"/>
    <w:rsid w:val="0024335F"/>
    <w:rsid w:val="0024362B"/>
    <w:rsid w:val="00243BC1"/>
    <w:rsid w:val="00244032"/>
    <w:rsid w:val="002442BB"/>
    <w:rsid w:val="00244332"/>
    <w:rsid w:val="00244B22"/>
    <w:rsid w:val="00244B5C"/>
    <w:rsid w:val="00244CDD"/>
    <w:rsid w:val="00244DC7"/>
    <w:rsid w:val="00245651"/>
    <w:rsid w:val="002457CE"/>
    <w:rsid w:val="00245B23"/>
    <w:rsid w:val="00246316"/>
    <w:rsid w:val="002467C7"/>
    <w:rsid w:val="00246DE8"/>
    <w:rsid w:val="0024717E"/>
    <w:rsid w:val="0024764D"/>
    <w:rsid w:val="00247C4D"/>
    <w:rsid w:val="00250062"/>
    <w:rsid w:val="0025022A"/>
    <w:rsid w:val="00250854"/>
    <w:rsid w:val="0025135C"/>
    <w:rsid w:val="00251402"/>
    <w:rsid w:val="002519D0"/>
    <w:rsid w:val="00251FDF"/>
    <w:rsid w:val="0025228F"/>
    <w:rsid w:val="00252488"/>
    <w:rsid w:val="0025292A"/>
    <w:rsid w:val="00252F0C"/>
    <w:rsid w:val="002530BE"/>
    <w:rsid w:val="00253EB4"/>
    <w:rsid w:val="00253FB2"/>
    <w:rsid w:val="00254949"/>
    <w:rsid w:val="00255554"/>
    <w:rsid w:val="00257195"/>
    <w:rsid w:val="002576A9"/>
    <w:rsid w:val="0025772C"/>
    <w:rsid w:val="002578D8"/>
    <w:rsid w:val="00260CEF"/>
    <w:rsid w:val="00261065"/>
    <w:rsid w:val="002613A5"/>
    <w:rsid w:val="0026280B"/>
    <w:rsid w:val="002638A6"/>
    <w:rsid w:val="0026456A"/>
    <w:rsid w:val="002654C7"/>
    <w:rsid w:val="0026582B"/>
    <w:rsid w:val="00265B22"/>
    <w:rsid w:val="00265FB9"/>
    <w:rsid w:val="00265FDF"/>
    <w:rsid w:val="00266FE9"/>
    <w:rsid w:val="0026735D"/>
    <w:rsid w:val="00267881"/>
    <w:rsid w:val="00270A19"/>
    <w:rsid w:val="00271DE1"/>
    <w:rsid w:val="002723F2"/>
    <w:rsid w:val="00272A31"/>
    <w:rsid w:val="00273499"/>
    <w:rsid w:val="00273821"/>
    <w:rsid w:val="00273B20"/>
    <w:rsid w:val="00273E97"/>
    <w:rsid w:val="00273FC1"/>
    <w:rsid w:val="0027415C"/>
    <w:rsid w:val="00274E67"/>
    <w:rsid w:val="00275D12"/>
    <w:rsid w:val="00276CD2"/>
    <w:rsid w:val="0027767A"/>
    <w:rsid w:val="002776D3"/>
    <w:rsid w:val="00277729"/>
    <w:rsid w:val="00277A1E"/>
    <w:rsid w:val="00277ACA"/>
    <w:rsid w:val="0028062F"/>
    <w:rsid w:val="00280671"/>
    <w:rsid w:val="002808AD"/>
    <w:rsid w:val="002808E4"/>
    <w:rsid w:val="00280FEC"/>
    <w:rsid w:val="0028129B"/>
    <w:rsid w:val="00281E9E"/>
    <w:rsid w:val="00281EB0"/>
    <w:rsid w:val="00281EF8"/>
    <w:rsid w:val="00282341"/>
    <w:rsid w:val="00282E7C"/>
    <w:rsid w:val="00282F99"/>
    <w:rsid w:val="00283091"/>
    <w:rsid w:val="0028353C"/>
    <w:rsid w:val="0028456D"/>
    <w:rsid w:val="002847A6"/>
    <w:rsid w:val="00285749"/>
    <w:rsid w:val="00286235"/>
    <w:rsid w:val="0028675B"/>
    <w:rsid w:val="002868E8"/>
    <w:rsid w:val="00286AB7"/>
    <w:rsid w:val="00290F7B"/>
    <w:rsid w:val="00291DCE"/>
    <w:rsid w:val="002928C7"/>
    <w:rsid w:val="00292EAA"/>
    <w:rsid w:val="00293211"/>
    <w:rsid w:val="002932CE"/>
    <w:rsid w:val="00293383"/>
    <w:rsid w:val="002934AE"/>
    <w:rsid w:val="00293C77"/>
    <w:rsid w:val="00293D64"/>
    <w:rsid w:val="00293D85"/>
    <w:rsid w:val="00293F3E"/>
    <w:rsid w:val="00294F53"/>
    <w:rsid w:val="002952E2"/>
    <w:rsid w:val="00295352"/>
    <w:rsid w:val="00295619"/>
    <w:rsid w:val="0029573B"/>
    <w:rsid w:val="002959FF"/>
    <w:rsid w:val="00295C05"/>
    <w:rsid w:val="00295D94"/>
    <w:rsid w:val="002962CA"/>
    <w:rsid w:val="002974EE"/>
    <w:rsid w:val="002A0158"/>
    <w:rsid w:val="002A01D5"/>
    <w:rsid w:val="002A060E"/>
    <w:rsid w:val="002A06D9"/>
    <w:rsid w:val="002A0B49"/>
    <w:rsid w:val="002A249B"/>
    <w:rsid w:val="002A302B"/>
    <w:rsid w:val="002A35D0"/>
    <w:rsid w:val="002A3934"/>
    <w:rsid w:val="002A414A"/>
    <w:rsid w:val="002A577A"/>
    <w:rsid w:val="002A5A2C"/>
    <w:rsid w:val="002A622D"/>
    <w:rsid w:val="002A66A3"/>
    <w:rsid w:val="002A6CC9"/>
    <w:rsid w:val="002A6F52"/>
    <w:rsid w:val="002A6FBE"/>
    <w:rsid w:val="002A7C07"/>
    <w:rsid w:val="002B0627"/>
    <w:rsid w:val="002B0A36"/>
    <w:rsid w:val="002B0B58"/>
    <w:rsid w:val="002B14A6"/>
    <w:rsid w:val="002B1C9E"/>
    <w:rsid w:val="002B1D0F"/>
    <w:rsid w:val="002B1E85"/>
    <w:rsid w:val="002B4A9F"/>
    <w:rsid w:val="002B4B50"/>
    <w:rsid w:val="002B565A"/>
    <w:rsid w:val="002B59FE"/>
    <w:rsid w:val="002B5F5D"/>
    <w:rsid w:val="002B60DA"/>
    <w:rsid w:val="002B689A"/>
    <w:rsid w:val="002B6B28"/>
    <w:rsid w:val="002B717E"/>
    <w:rsid w:val="002B7766"/>
    <w:rsid w:val="002B7BC2"/>
    <w:rsid w:val="002C0977"/>
    <w:rsid w:val="002C0A92"/>
    <w:rsid w:val="002C18C3"/>
    <w:rsid w:val="002C197A"/>
    <w:rsid w:val="002C2414"/>
    <w:rsid w:val="002C24E5"/>
    <w:rsid w:val="002C28CD"/>
    <w:rsid w:val="002C2C81"/>
    <w:rsid w:val="002C2D4E"/>
    <w:rsid w:val="002C2F2B"/>
    <w:rsid w:val="002C33FC"/>
    <w:rsid w:val="002C3479"/>
    <w:rsid w:val="002C3BF5"/>
    <w:rsid w:val="002C3CBE"/>
    <w:rsid w:val="002C3F9C"/>
    <w:rsid w:val="002C4BB7"/>
    <w:rsid w:val="002C5230"/>
    <w:rsid w:val="002C5329"/>
    <w:rsid w:val="002C5758"/>
    <w:rsid w:val="002C5AD8"/>
    <w:rsid w:val="002C5BCD"/>
    <w:rsid w:val="002C5BD1"/>
    <w:rsid w:val="002C63B6"/>
    <w:rsid w:val="002C6820"/>
    <w:rsid w:val="002C70EA"/>
    <w:rsid w:val="002C7216"/>
    <w:rsid w:val="002C73CF"/>
    <w:rsid w:val="002C7741"/>
    <w:rsid w:val="002C7B02"/>
    <w:rsid w:val="002D0616"/>
    <w:rsid w:val="002D0BE7"/>
    <w:rsid w:val="002D0E8D"/>
    <w:rsid w:val="002D1A66"/>
    <w:rsid w:val="002D1D19"/>
    <w:rsid w:val="002D22E0"/>
    <w:rsid w:val="002D2931"/>
    <w:rsid w:val="002D32AD"/>
    <w:rsid w:val="002D3445"/>
    <w:rsid w:val="002D3CF7"/>
    <w:rsid w:val="002D3F6E"/>
    <w:rsid w:val="002D4229"/>
    <w:rsid w:val="002D4826"/>
    <w:rsid w:val="002D48FF"/>
    <w:rsid w:val="002D4B06"/>
    <w:rsid w:val="002D4DCF"/>
    <w:rsid w:val="002D538A"/>
    <w:rsid w:val="002D55C0"/>
    <w:rsid w:val="002D58D1"/>
    <w:rsid w:val="002D5D87"/>
    <w:rsid w:val="002D6D4B"/>
    <w:rsid w:val="002D721E"/>
    <w:rsid w:val="002D7380"/>
    <w:rsid w:val="002D7C5D"/>
    <w:rsid w:val="002E068A"/>
    <w:rsid w:val="002E0E6D"/>
    <w:rsid w:val="002E16EB"/>
    <w:rsid w:val="002E1937"/>
    <w:rsid w:val="002E2184"/>
    <w:rsid w:val="002E22AF"/>
    <w:rsid w:val="002E2895"/>
    <w:rsid w:val="002E2EAC"/>
    <w:rsid w:val="002E3CAD"/>
    <w:rsid w:val="002E3EF6"/>
    <w:rsid w:val="002E4216"/>
    <w:rsid w:val="002E4333"/>
    <w:rsid w:val="002E438A"/>
    <w:rsid w:val="002E4791"/>
    <w:rsid w:val="002E4C5F"/>
    <w:rsid w:val="002E5A45"/>
    <w:rsid w:val="002E5E1A"/>
    <w:rsid w:val="002E66EF"/>
    <w:rsid w:val="002E67FD"/>
    <w:rsid w:val="002E6D47"/>
    <w:rsid w:val="002E733E"/>
    <w:rsid w:val="002E74B9"/>
    <w:rsid w:val="002E768D"/>
    <w:rsid w:val="002E7703"/>
    <w:rsid w:val="002E7902"/>
    <w:rsid w:val="002E7A4F"/>
    <w:rsid w:val="002F03BC"/>
    <w:rsid w:val="002F04C9"/>
    <w:rsid w:val="002F1A52"/>
    <w:rsid w:val="002F1E63"/>
    <w:rsid w:val="002F1F95"/>
    <w:rsid w:val="002F2482"/>
    <w:rsid w:val="002F2BE4"/>
    <w:rsid w:val="002F3542"/>
    <w:rsid w:val="002F4309"/>
    <w:rsid w:val="002F44EC"/>
    <w:rsid w:val="002F4533"/>
    <w:rsid w:val="002F459D"/>
    <w:rsid w:val="002F54D7"/>
    <w:rsid w:val="002F54D8"/>
    <w:rsid w:val="002F55B2"/>
    <w:rsid w:val="002F56DE"/>
    <w:rsid w:val="002F6B54"/>
    <w:rsid w:val="002F6E4C"/>
    <w:rsid w:val="002F7A88"/>
    <w:rsid w:val="003001D0"/>
    <w:rsid w:val="003009D0"/>
    <w:rsid w:val="00301ACB"/>
    <w:rsid w:val="00301F42"/>
    <w:rsid w:val="00302041"/>
    <w:rsid w:val="00302459"/>
    <w:rsid w:val="00302482"/>
    <w:rsid w:val="003028B2"/>
    <w:rsid w:val="003031F8"/>
    <w:rsid w:val="00303421"/>
    <w:rsid w:val="003035E4"/>
    <w:rsid w:val="00303CE3"/>
    <w:rsid w:val="00303DCF"/>
    <w:rsid w:val="003045A8"/>
    <w:rsid w:val="00304785"/>
    <w:rsid w:val="00304CCE"/>
    <w:rsid w:val="00305150"/>
    <w:rsid w:val="00305557"/>
    <w:rsid w:val="003055FF"/>
    <w:rsid w:val="00305668"/>
    <w:rsid w:val="00305706"/>
    <w:rsid w:val="00305BD4"/>
    <w:rsid w:val="00305C6C"/>
    <w:rsid w:val="00305E76"/>
    <w:rsid w:val="00305EE5"/>
    <w:rsid w:val="003067A9"/>
    <w:rsid w:val="0030696B"/>
    <w:rsid w:val="00307073"/>
    <w:rsid w:val="003079D9"/>
    <w:rsid w:val="00307BD7"/>
    <w:rsid w:val="00307D88"/>
    <w:rsid w:val="00310AAF"/>
    <w:rsid w:val="00310EB3"/>
    <w:rsid w:val="00310F20"/>
    <w:rsid w:val="00311227"/>
    <w:rsid w:val="0031179C"/>
    <w:rsid w:val="00312856"/>
    <w:rsid w:val="0031305E"/>
    <w:rsid w:val="0031406D"/>
    <w:rsid w:val="0031408F"/>
    <w:rsid w:val="00314180"/>
    <w:rsid w:val="0031543D"/>
    <w:rsid w:val="00315F2F"/>
    <w:rsid w:val="00316D12"/>
    <w:rsid w:val="00316D4A"/>
    <w:rsid w:val="00317124"/>
    <w:rsid w:val="00317355"/>
    <w:rsid w:val="003173E6"/>
    <w:rsid w:val="003179C2"/>
    <w:rsid w:val="003205DA"/>
    <w:rsid w:val="00320632"/>
    <w:rsid w:val="00320827"/>
    <w:rsid w:val="0032123D"/>
    <w:rsid w:val="0032143F"/>
    <w:rsid w:val="00321599"/>
    <w:rsid w:val="00322BF9"/>
    <w:rsid w:val="00323042"/>
    <w:rsid w:val="003238F8"/>
    <w:rsid w:val="003245CB"/>
    <w:rsid w:val="00324E7A"/>
    <w:rsid w:val="00325769"/>
    <w:rsid w:val="003258AF"/>
    <w:rsid w:val="003258B7"/>
    <w:rsid w:val="0032599C"/>
    <w:rsid w:val="00325B4A"/>
    <w:rsid w:val="00325B85"/>
    <w:rsid w:val="00325CE5"/>
    <w:rsid w:val="00326166"/>
    <w:rsid w:val="00326593"/>
    <w:rsid w:val="00326C1A"/>
    <w:rsid w:val="0032721E"/>
    <w:rsid w:val="00327381"/>
    <w:rsid w:val="003274D6"/>
    <w:rsid w:val="0032781E"/>
    <w:rsid w:val="00327C4D"/>
    <w:rsid w:val="00327C80"/>
    <w:rsid w:val="0033007D"/>
    <w:rsid w:val="00330421"/>
    <w:rsid w:val="00330D11"/>
    <w:rsid w:val="00330F7D"/>
    <w:rsid w:val="0033143D"/>
    <w:rsid w:val="003314CB"/>
    <w:rsid w:val="00331765"/>
    <w:rsid w:val="00331D5B"/>
    <w:rsid w:val="00331D74"/>
    <w:rsid w:val="0033270C"/>
    <w:rsid w:val="00332B0C"/>
    <w:rsid w:val="00333145"/>
    <w:rsid w:val="0033360A"/>
    <w:rsid w:val="00333B90"/>
    <w:rsid w:val="003340C0"/>
    <w:rsid w:val="00334173"/>
    <w:rsid w:val="00334420"/>
    <w:rsid w:val="00334763"/>
    <w:rsid w:val="003347F6"/>
    <w:rsid w:val="00334BBB"/>
    <w:rsid w:val="003354BA"/>
    <w:rsid w:val="00335FD4"/>
    <w:rsid w:val="00336837"/>
    <w:rsid w:val="00336954"/>
    <w:rsid w:val="003369BB"/>
    <w:rsid w:val="003371C6"/>
    <w:rsid w:val="00337418"/>
    <w:rsid w:val="003406B4"/>
    <w:rsid w:val="00340950"/>
    <w:rsid w:val="00340FC5"/>
    <w:rsid w:val="003410F1"/>
    <w:rsid w:val="00341115"/>
    <w:rsid w:val="0034148A"/>
    <w:rsid w:val="00342149"/>
    <w:rsid w:val="003421F3"/>
    <w:rsid w:val="00342A3B"/>
    <w:rsid w:val="00343595"/>
    <w:rsid w:val="00343655"/>
    <w:rsid w:val="003436A3"/>
    <w:rsid w:val="003452B6"/>
    <w:rsid w:val="003456C5"/>
    <w:rsid w:val="00346122"/>
    <w:rsid w:val="00346702"/>
    <w:rsid w:val="0034677C"/>
    <w:rsid w:val="00346E54"/>
    <w:rsid w:val="00347361"/>
    <w:rsid w:val="00347564"/>
    <w:rsid w:val="0035052F"/>
    <w:rsid w:val="00350E0B"/>
    <w:rsid w:val="003511B3"/>
    <w:rsid w:val="0035148A"/>
    <w:rsid w:val="00351711"/>
    <w:rsid w:val="00351B7B"/>
    <w:rsid w:val="00351BCD"/>
    <w:rsid w:val="00351BFB"/>
    <w:rsid w:val="00351FCF"/>
    <w:rsid w:val="003520A0"/>
    <w:rsid w:val="0035213E"/>
    <w:rsid w:val="0035254B"/>
    <w:rsid w:val="0035295C"/>
    <w:rsid w:val="00352A6B"/>
    <w:rsid w:val="00352AE4"/>
    <w:rsid w:val="003530C1"/>
    <w:rsid w:val="00353680"/>
    <w:rsid w:val="0035378A"/>
    <w:rsid w:val="00353A10"/>
    <w:rsid w:val="00353D23"/>
    <w:rsid w:val="00353E45"/>
    <w:rsid w:val="0035514E"/>
    <w:rsid w:val="00355754"/>
    <w:rsid w:val="00355891"/>
    <w:rsid w:val="00355E3A"/>
    <w:rsid w:val="00355E72"/>
    <w:rsid w:val="003561A9"/>
    <w:rsid w:val="003568F8"/>
    <w:rsid w:val="00357A1A"/>
    <w:rsid w:val="00360667"/>
    <w:rsid w:val="00360C82"/>
    <w:rsid w:val="003616A4"/>
    <w:rsid w:val="00361B33"/>
    <w:rsid w:val="00361D36"/>
    <w:rsid w:val="00361FDC"/>
    <w:rsid w:val="0036204C"/>
    <w:rsid w:val="00362122"/>
    <w:rsid w:val="003621A3"/>
    <w:rsid w:val="003622F1"/>
    <w:rsid w:val="00362AC8"/>
    <w:rsid w:val="00363667"/>
    <w:rsid w:val="003639DE"/>
    <w:rsid w:val="00363ABC"/>
    <w:rsid w:val="003643D7"/>
    <w:rsid w:val="00364510"/>
    <w:rsid w:val="00365E96"/>
    <w:rsid w:val="00366251"/>
    <w:rsid w:val="00366333"/>
    <w:rsid w:val="003668BC"/>
    <w:rsid w:val="00366FA1"/>
    <w:rsid w:val="00367757"/>
    <w:rsid w:val="0037004C"/>
    <w:rsid w:val="003703CB"/>
    <w:rsid w:val="00370B66"/>
    <w:rsid w:val="00371109"/>
    <w:rsid w:val="0037119B"/>
    <w:rsid w:val="003716D6"/>
    <w:rsid w:val="00371A52"/>
    <w:rsid w:val="00371EED"/>
    <w:rsid w:val="00372392"/>
    <w:rsid w:val="003723A2"/>
    <w:rsid w:val="003729C8"/>
    <w:rsid w:val="00372A7D"/>
    <w:rsid w:val="00373577"/>
    <w:rsid w:val="003739A1"/>
    <w:rsid w:val="00373E10"/>
    <w:rsid w:val="0037427C"/>
    <w:rsid w:val="003749B9"/>
    <w:rsid w:val="00374D71"/>
    <w:rsid w:val="00374E1B"/>
    <w:rsid w:val="003754D8"/>
    <w:rsid w:val="003763F3"/>
    <w:rsid w:val="0037762E"/>
    <w:rsid w:val="00377746"/>
    <w:rsid w:val="00377FDF"/>
    <w:rsid w:val="003806C2"/>
    <w:rsid w:val="00380843"/>
    <w:rsid w:val="00380C60"/>
    <w:rsid w:val="00380EBB"/>
    <w:rsid w:val="003810F4"/>
    <w:rsid w:val="00381512"/>
    <w:rsid w:val="003819DC"/>
    <w:rsid w:val="00381C0D"/>
    <w:rsid w:val="00381F6C"/>
    <w:rsid w:val="00382B41"/>
    <w:rsid w:val="00383CB5"/>
    <w:rsid w:val="00383DF9"/>
    <w:rsid w:val="00383F0D"/>
    <w:rsid w:val="00384193"/>
    <w:rsid w:val="003842DE"/>
    <w:rsid w:val="003845CA"/>
    <w:rsid w:val="00384EED"/>
    <w:rsid w:val="00384F15"/>
    <w:rsid w:val="003862C3"/>
    <w:rsid w:val="00386772"/>
    <w:rsid w:val="00386951"/>
    <w:rsid w:val="00386A4C"/>
    <w:rsid w:val="0038714A"/>
    <w:rsid w:val="00387985"/>
    <w:rsid w:val="00387EF5"/>
    <w:rsid w:val="003904C3"/>
    <w:rsid w:val="003907E4"/>
    <w:rsid w:val="00390EDA"/>
    <w:rsid w:val="003911F1"/>
    <w:rsid w:val="00391533"/>
    <w:rsid w:val="00391BE3"/>
    <w:rsid w:val="00391C96"/>
    <w:rsid w:val="003923AD"/>
    <w:rsid w:val="003936C2"/>
    <w:rsid w:val="00393AB1"/>
    <w:rsid w:val="00393C91"/>
    <w:rsid w:val="00393C96"/>
    <w:rsid w:val="00393FA3"/>
    <w:rsid w:val="0039412B"/>
    <w:rsid w:val="003942C7"/>
    <w:rsid w:val="00394CF5"/>
    <w:rsid w:val="00394FE5"/>
    <w:rsid w:val="00395748"/>
    <w:rsid w:val="0039604D"/>
    <w:rsid w:val="0039611D"/>
    <w:rsid w:val="0039626B"/>
    <w:rsid w:val="00396450"/>
    <w:rsid w:val="003964DF"/>
    <w:rsid w:val="00397850"/>
    <w:rsid w:val="00397980"/>
    <w:rsid w:val="003A0935"/>
    <w:rsid w:val="003A15B6"/>
    <w:rsid w:val="003A1ABF"/>
    <w:rsid w:val="003A1ECC"/>
    <w:rsid w:val="003A201E"/>
    <w:rsid w:val="003A2E9C"/>
    <w:rsid w:val="003A38B6"/>
    <w:rsid w:val="003A41E4"/>
    <w:rsid w:val="003A47CF"/>
    <w:rsid w:val="003A4FE1"/>
    <w:rsid w:val="003A50A9"/>
    <w:rsid w:val="003A53DC"/>
    <w:rsid w:val="003A550A"/>
    <w:rsid w:val="003A557A"/>
    <w:rsid w:val="003A5900"/>
    <w:rsid w:val="003A6324"/>
    <w:rsid w:val="003A635E"/>
    <w:rsid w:val="003A6875"/>
    <w:rsid w:val="003A6C64"/>
    <w:rsid w:val="003A6D12"/>
    <w:rsid w:val="003A6D6C"/>
    <w:rsid w:val="003A6DBE"/>
    <w:rsid w:val="003A7131"/>
    <w:rsid w:val="003A7F25"/>
    <w:rsid w:val="003B0001"/>
    <w:rsid w:val="003B05C1"/>
    <w:rsid w:val="003B0F75"/>
    <w:rsid w:val="003B1199"/>
    <w:rsid w:val="003B145C"/>
    <w:rsid w:val="003B1BBA"/>
    <w:rsid w:val="003B2161"/>
    <w:rsid w:val="003B2402"/>
    <w:rsid w:val="003B2643"/>
    <w:rsid w:val="003B3117"/>
    <w:rsid w:val="003B3E11"/>
    <w:rsid w:val="003B5800"/>
    <w:rsid w:val="003B5D1A"/>
    <w:rsid w:val="003B6063"/>
    <w:rsid w:val="003B6B79"/>
    <w:rsid w:val="003B77BE"/>
    <w:rsid w:val="003B7BC8"/>
    <w:rsid w:val="003B7C7F"/>
    <w:rsid w:val="003C0413"/>
    <w:rsid w:val="003C0C26"/>
    <w:rsid w:val="003C0DA1"/>
    <w:rsid w:val="003C11D7"/>
    <w:rsid w:val="003C1312"/>
    <w:rsid w:val="003C17CD"/>
    <w:rsid w:val="003C2BE2"/>
    <w:rsid w:val="003C3310"/>
    <w:rsid w:val="003C4AF2"/>
    <w:rsid w:val="003C4C53"/>
    <w:rsid w:val="003C4E14"/>
    <w:rsid w:val="003C52DA"/>
    <w:rsid w:val="003C6393"/>
    <w:rsid w:val="003C6888"/>
    <w:rsid w:val="003C6D1F"/>
    <w:rsid w:val="003C6D51"/>
    <w:rsid w:val="003C7216"/>
    <w:rsid w:val="003C778B"/>
    <w:rsid w:val="003C7AB6"/>
    <w:rsid w:val="003D0826"/>
    <w:rsid w:val="003D0F1F"/>
    <w:rsid w:val="003D0F7F"/>
    <w:rsid w:val="003D0F9B"/>
    <w:rsid w:val="003D1482"/>
    <w:rsid w:val="003D1661"/>
    <w:rsid w:val="003D17A2"/>
    <w:rsid w:val="003D1A37"/>
    <w:rsid w:val="003D1AA2"/>
    <w:rsid w:val="003D1BE4"/>
    <w:rsid w:val="003D1E6D"/>
    <w:rsid w:val="003D3280"/>
    <w:rsid w:val="003D34F5"/>
    <w:rsid w:val="003D36B4"/>
    <w:rsid w:val="003D4B4C"/>
    <w:rsid w:val="003D4CBF"/>
    <w:rsid w:val="003D4EFC"/>
    <w:rsid w:val="003D5DCB"/>
    <w:rsid w:val="003D6349"/>
    <w:rsid w:val="003D6692"/>
    <w:rsid w:val="003D6B5D"/>
    <w:rsid w:val="003D6BFE"/>
    <w:rsid w:val="003D6E1B"/>
    <w:rsid w:val="003D6F36"/>
    <w:rsid w:val="003D7CD7"/>
    <w:rsid w:val="003D7D85"/>
    <w:rsid w:val="003E006D"/>
    <w:rsid w:val="003E03BF"/>
    <w:rsid w:val="003E0E02"/>
    <w:rsid w:val="003E0E80"/>
    <w:rsid w:val="003E12BD"/>
    <w:rsid w:val="003E191B"/>
    <w:rsid w:val="003E1A71"/>
    <w:rsid w:val="003E2447"/>
    <w:rsid w:val="003E3A8C"/>
    <w:rsid w:val="003E3ABC"/>
    <w:rsid w:val="003E3C30"/>
    <w:rsid w:val="003E4398"/>
    <w:rsid w:val="003E4491"/>
    <w:rsid w:val="003E450D"/>
    <w:rsid w:val="003E47BE"/>
    <w:rsid w:val="003E4F0B"/>
    <w:rsid w:val="003E5584"/>
    <w:rsid w:val="003E576C"/>
    <w:rsid w:val="003E656C"/>
    <w:rsid w:val="003E657F"/>
    <w:rsid w:val="003E6759"/>
    <w:rsid w:val="003E69F6"/>
    <w:rsid w:val="003E6C2A"/>
    <w:rsid w:val="003E71D0"/>
    <w:rsid w:val="003E7F9C"/>
    <w:rsid w:val="003F072C"/>
    <w:rsid w:val="003F0800"/>
    <w:rsid w:val="003F08F2"/>
    <w:rsid w:val="003F0C19"/>
    <w:rsid w:val="003F0DFF"/>
    <w:rsid w:val="003F19C1"/>
    <w:rsid w:val="003F1A72"/>
    <w:rsid w:val="003F1DA4"/>
    <w:rsid w:val="003F21A6"/>
    <w:rsid w:val="003F2306"/>
    <w:rsid w:val="003F27D5"/>
    <w:rsid w:val="003F2910"/>
    <w:rsid w:val="003F2930"/>
    <w:rsid w:val="003F2A6E"/>
    <w:rsid w:val="003F2DA0"/>
    <w:rsid w:val="003F3D8E"/>
    <w:rsid w:val="003F5304"/>
    <w:rsid w:val="003F5408"/>
    <w:rsid w:val="003F5516"/>
    <w:rsid w:val="003F5B37"/>
    <w:rsid w:val="003F60DE"/>
    <w:rsid w:val="003F611B"/>
    <w:rsid w:val="003F61EC"/>
    <w:rsid w:val="003F6547"/>
    <w:rsid w:val="003F6A59"/>
    <w:rsid w:val="00400041"/>
    <w:rsid w:val="00400191"/>
    <w:rsid w:val="00401897"/>
    <w:rsid w:val="00402DDD"/>
    <w:rsid w:val="004032E8"/>
    <w:rsid w:val="00405BE7"/>
    <w:rsid w:val="00405F3D"/>
    <w:rsid w:val="004061DD"/>
    <w:rsid w:val="00406784"/>
    <w:rsid w:val="00406F34"/>
    <w:rsid w:val="0040734E"/>
    <w:rsid w:val="0040782C"/>
    <w:rsid w:val="00407900"/>
    <w:rsid w:val="00407AFD"/>
    <w:rsid w:val="00407F9F"/>
    <w:rsid w:val="00410615"/>
    <w:rsid w:val="0041097E"/>
    <w:rsid w:val="00410C01"/>
    <w:rsid w:val="00410E15"/>
    <w:rsid w:val="00411C97"/>
    <w:rsid w:val="004122AC"/>
    <w:rsid w:val="00412C7B"/>
    <w:rsid w:val="004130EC"/>
    <w:rsid w:val="004131D9"/>
    <w:rsid w:val="00413304"/>
    <w:rsid w:val="0041390E"/>
    <w:rsid w:val="00414BB3"/>
    <w:rsid w:val="00415963"/>
    <w:rsid w:val="0041669D"/>
    <w:rsid w:val="00416961"/>
    <w:rsid w:val="00416AC5"/>
    <w:rsid w:val="004201F7"/>
    <w:rsid w:val="004202EF"/>
    <w:rsid w:val="00420866"/>
    <w:rsid w:val="00421E1E"/>
    <w:rsid w:val="00421EAB"/>
    <w:rsid w:val="004228A7"/>
    <w:rsid w:val="00422B8C"/>
    <w:rsid w:val="004230D6"/>
    <w:rsid w:val="00423BE5"/>
    <w:rsid w:val="00424C3F"/>
    <w:rsid w:val="00425084"/>
    <w:rsid w:val="0042523F"/>
    <w:rsid w:val="004258E9"/>
    <w:rsid w:val="00425997"/>
    <w:rsid w:val="00426620"/>
    <w:rsid w:val="0042735E"/>
    <w:rsid w:val="00427BCC"/>
    <w:rsid w:val="0043004B"/>
    <w:rsid w:val="0043069B"/>
    <w:rsid w:val="00430D05"/>
    <w:rsid w:val="00430DCB"/>
    <w:rsid w:val="0043155E"/>
    <w:rsid w:val="004318BE"/>
    <w:rsid w:val="00431CD3"/>
    <w:rsid w:val="0043219D"/>
    <w:rsid w:val="004327E4"/>
    <w:rsid w:val="00433CFA"/>
    <w:rsid w:val="00433E63"/>
    <w:rsid w:val="004349FF"/>
    <w:rsid w:val="00434BE2"/>
    <w:rsid w:val="00434DB6"/>
    <w:rsid w:val="004351C5"/>
    <w:rsid w:val="00435C19"/>
    <w:rsid w:val="00435C42"/>
    <w:rsid w:val="004361B0"/>
    <w:rsid w:val="00436B5F"/>
    <w:rsid w:val="00437000"/>
    <w:rsid w:val="004375F8"/>
    <w:rsid w:val="00437A99"/>
    <w:rsid w:val="004407C5"/>
    <w:rsid w:val="00440E69"/>
    <w:rsid w:val="00441003"/>
    <w:rsid w:val="00441CFA"/>
    <w:rsid w:val="00441DB5"/>
    <w:rsid w:val="00444319"/>
    <w:rsid w:val="00444915"/>
    <w:rsid w:val="00444983"/>
    <w:rsid w:val="00444F61"/>
    <w:rsid w:val="00444F6D"/>
    <w:rsid w:val="00444F8C"/>
    <w:rsid w:val="004453C9"/>
    <w:rsid w:val="00445A1C"/>
    <w:rsid w:val="00445B16"/>
    <w:rsid w:val="00445DB0"/>
    <w:rsid w:val="0044674B"/>
    <w:rsid w:val="00446771"/>
    <w:rsid w:val="00446AD9"/>
    <w:rsid w:val="00446FE4"/>
    <w:rsid w:val="00450256"/>
    <w:rsid w:val="00450BFC"/>
    <w:rsid w:val="00450C4E"/>
    <w:rsid w:val="00450E1E"/>
    <w:rsid w:val="00451A75"/>
    <w:rsid w:val="00452E82"/>
    <w:rsid w:val="00453102"/>
    <w:rsid w:val="00453767"/>
    <w:rsid w:val="00453897"/>
    <w:rsid w:val="004542E4"/>
    <w:rsid w:val="004545B1"/>
    <w:rsid w:val="00454B84"/>
    <w:rsid w:val="00455282"/>
    <w:rsid w:val="004555BE"/>
    <w:rsid w:val="00455A36"/>
    <w:rsid w:val="00455F90"/>
    <w:rsid w:val="00456301"/>
    <w:rsid w:val="004567A8"/>
    <w:rsid w:val="00456EF9"/>
    <w:rsid w:val="00456FB2"/>
    <w:rsid w:val="00457174"/>
    <w:rsid w:val="00457C11"/>
    <w:rsid w:val="0046072B"/>
    <w:rsid w:val="004607BA"/>
    <w:rsid w:val="00460DDF"/>
    <w:rsid w:val="00460DFE"/>
    <w:rsid w:val="00460F02"/>
    <w:rsid w:val="00461017"/>
    <w:rsid w:val="0046155C"/>
    <w:rsid w:val="0046198D"/>
    <w:rsid w:val="00461B98"/>
    <w:rsid w:val="00461FA9"/>
    <w:rsid w:val="0046246E"/>
    <w:rsid w:val="00462AEB"/>
    <w:rsid w:val="00462CAA"/>
    <w:rsid w:val="00462E01"/>
    <w:rsid w:val="0046347C"/>
    <w:rsid w:val="004648C5"/>
    <w:rsid w:val="00464CDB"/>
    <w:rsid w:val="00465125"/>
    <w:rsid w:val="004655E0"/>
    <w:rsid w:val="004657AC"/>
    <w:rsid w:val="0046666E"/>
    <w:rsid w:val="004667D7"/>
    <w:rsid w:val="00466B68"/>
    <w:rsid w:val="00466C98"/>
    <w:rsid w:val="00467069"/>
    <w:rsid w:val="004678D4"/>
    <w:rsid w:val="0046792C"/>
    <w:rsid w:val="00470165"/>
    <w:rsid w:val="00470BFB"/>
    <w:rsid w:val="00470E06"/>
    <w:rsid w:val="0047157D"/>
    <w:rsid w:val="0047197D"/>
    <w:rsid w:val="00471A2F"/>
    <w:rsid w:val="00471C06"/>
    <w:rsid w:val="00471E04"/>
    <w:rsid w:val="00472352"/>
    <w:rsid w:val="00473343"/>
    <w:rsid w:val="00473485"/>
    <w:rsid w:val="004736B9"/>
    <w:rsid w:val="00473B6E"/>
    <w:rsid w:val="00473E66"/>
    <w:rsid w:val="00475029"/>
    <w:rsid w:val="004752FD"/>
    <w:rsid w:val="0047550E"/>
    <w:rsid w:val="00475FA8"/>
    <w:rsid w:val="004761B3"/>
    <w:rsid w:val="0047739E"/>
    <w:rsid w:val="00477F77"/>
    <w:rsid w:val="00481649"/>
    <w:rsid w:val="004818D8"/>
    <w:rsid w:val="00481970"/>
    <w:rsid w:val="004820A2"/>
    <w:rsid w:val="0048225F"/>
    <w:rsid w:val="00482260"/>
    <w:rsid w:val="004822A4"/>
    <w:rsid w:val="004822F3"/>
    <w:rsid w:val="00482DD2"/>
    <w:rsid w:val="004832DD"/>
    <w:rsid w:val="00483D3E"/>
    <w:rsid w:val="00483DD0"/>
    <w:rsid w:val="00483ED7"/>
    <w:rsid w:val="004843C4"/>
    <w:rsid w:val="00484608"/>
    <w:rsid w:val="00484907"/>
    <w:rsid w:val="004859AE"/>
    <w:rsid w:val="004865D5"/>
    <w:rsid w:val="00486A94"/>
    <w:rsid w:val="00486D5B"/>
    <w:rsid w:val="00487739"/>
    <w:rsid w:val="00487A1F"/>
    <w:rsid w:val="0049026C"/>
    <w:rsid w:val="004905B3"/>
    <w:rsid w:val="004909FB"/>
    <w:rsid w:val="00490A32"/>
    <w:rsid w:val="00490DE9"/>
    <w:rsid w:val="00490F4C"/>
    <w:rsid w:val="00491116"/>
    <w:rsid w:val="004912D1"/>
    <w:rsid w:val="0049166A"/>
    <w:rsid w:val="00491C2A"/>
    <w:rsid w:val="00491E6B"/>
    <w:rsid w:val="00491F4A"/>
    <w:rsid w:val="00492173"/>
    <w:rsid w:val="00492263"/>
    <w:rsid w:val="00492450"/>
    <w:rsid w:val="004938DF"/>
    <w:rsid w:val="0049399B"/>
    <w:rsid w:val="00493D19"/>
    <w:rsid w:val="00494756"/>
    <w:rsid w:val="004949B3"/>
    <w:rsid w:val="00494A79"/>
    <w:rsid w:val="00494E96"/>
    <w:rsid w:val="00494F18"/>
    <w:rsid w:val="004953B5"/>
    <w:rsid w:val="00495A6C"/>
    <w:rsid w:val="00496778"/>
    <w:rsid w:val="00496A52"/>
    <w:rsid w:val="00496A9B"/>
    <w:rsid w:val="00496DB0"/>
    <w:rsid w:val="004970D1"/>
    <w:rsid w:val="00497589"/>
    <w:rsid w:val="00497681"/>
    <w:rsid w:val="004A057E"/>
    <w:rsid w:val="004A078E"/>
    <w:rsid w:val="004A123E"/>
    <w:rsid w:val="004A1808"/>
    <w:rsid w:val="004A1824"/>
    <w:rsid w:val="004A19BD"/>
    <w:rsid w:val="004A2697"/>
    <w:rsid w:val="004A2817"/>
    <w:rsid w:val="004A29EE"/>
    <w:rsid w:val="004A2E54"/>
    <w:rsid w:val="004A2EF8"/>
    <w:rsid w:val="004A35BF"/>
    <w:rsid w:val="004A3677"/>
    <w:rsid w:val="004A44A3"/>
    <w:rsid w:val="004A49E9"/>
    <w:rsid w:val="004A55AD"/>
    <w:rsid w:val="004A58B2"/>
    <w:rsid w:val="004A5D6B"/>
    <w:rsid w:val="004A64B3"/>
    <w:rsid w:val="004A66C7"/>
    <w:rsid w:val="004A66F8"/>
    <w:rsid w:val="004A6D32"/>
    <w:rsid w:val="004A6E92"/>
    <w:rsid w:val="004A715A"/>
    <w:rsid w:val="004A71A0"/>
    <w:rsid w:val="004A724B"/>
    <w:rsid w:val="004A7367"/>
    <w:rsid w:val="004A770E"/>
    <w:rsid w:val="004A7885"/>
    <w:rsid w:val="004A7C06"/>
    <w:rsid w:val="004B04B6"/>
    <w:rsid w:val="004B081A"/>
    <w:rsid w:val="004B14FE"/>
    <w:rsid w:val="004B1723"/>
    <w:rsid w:val="004B1EE4"/>
    <w:rsid w:val="004B254E"/>
    <w:rsid w:val="004B3999"/>
    <w:rsid w:val="004B3A22"/>
    <w:rsid w:val="004B3D21"/>
    <w:rsid w:val="004B4C38"/>
    <w:rsid w:val="004B5426"/>
    <w:rsid w:val="004B5622"/>
    <w:rsid w:val="004B6022"/>
    <w:rsid w:val="004B6764"/>
    <w:rsid w:val="004B7186"/>
    <w:rsid w:val="004B73E3"/>
    <w:rsid w:val="004B75AB"/>
    <w:rsid w:val="004B7C88"/>
    <w:rsid w:val="004C0023"/>
    <w:rsid w:val="004C0666"/>
    <w:rsid w:val="004C0C0C"/>
    <w:rsid w:val="004C0CE1"/>
    <w:rsid w:val="004C0DAC"/>
    <w:rsid w:val="004C12FE"/>
    <w:rsid w:val="004C27A0"/>
    <w:rsid w:val="004C3455"/>
    <w:rsid w:val="004C3780"/>
    <w:rsid w:val="004C477C"/>
    <w:rsid w:val="004C4FA4"/>
    <w:rsid w:val="004C5480"/>
    <w:rsid w:val="004C5649"/>
    <w:rsid w:val="004C65ED"/>
    <w:rsid w:val="004C6B65"/>
    <w:rsid w:val="004C702B"/>
    <w:rsid w:val="004C7705"/>
    <w:rsid w:val="004C78C2"/>
    <w:rsid w:val="004D051C"/>
    <w:rsid w:val="004D0597"/>
    <w:rsid w:val="004D0807"/>
    <w:rsid w:val="004D0929"/>
    <w:rsid w:val="004D0D80"/>
    <w:rsid w:val="004D14A6"/>
    <w:rsid w:val="004D16BB"/>
    <w:rsid w:val="004D192C"/>
    <w:rsid w:val="004D221A"/>
    <w:rsid w:val="004D228E"/>
    <w:rsid w:val="004D244F"/>
    <w:rsid w:val="004D2E2A"/>
    <w:rsid w:val="004D327B"/>
    <w:rsid w:val="004D3409"/>
    <w:rsid w:val="004D345B"/>
    <w:rsid w:val="004D3F8B"/>
    <w:rsid w:val="004D4474"/>
    <w:rsid w:val="004D4482"/>
    <w:rsid w:val="004D4721"/>
    <w:rsid w:val="004D4899"/>
    <w:rsid w:val="004D552C"/>
    <w:rsid w:val="004D5606"/>
    <w:rsid w:val="004D5ADE"/>
    <w:rsid w:val="004D6157"/>
    <w:rsid w:val="004D6628"/>
    <w:rsid w:val="004D679B"/>
    <w:rsid w:val="004D6FD8"/>
    <w:rsid w:val="004D7374"/>
    <w:rsid w:val="004D77DC"/>
    <w:rsid w:val="004D7A22"/>
    <w:rsid w:val="004D7C33"/>
    <w:rsid w:val="004E039E"/>
    <w:rsid w:val="004E03FF"/>
    <w:rsid w:val="004E0448"/>
    <w:rsid w:val="004E072D"/>
    <w:rsid w:val="004E0B88"/>
    <w:rsid w:val="004E118E"/>
    <w:rsid w:val="004E131C"/>
    <w:rsid w:val="004E17F7"/>
    <w:rsid w:val="004E1CC9"/>
    <w:rsid w:val="004E1D68"/>
    <w:rsid w:val="004E2287"/>
    <w:rsid w:val="004E22D6"/>
    <w:rsid w:val="004E44A7"/>
    <w:rsid w:val="004E4D87"/>
    <w:rsid w:val="004E5550"/>
    <w:rsid w:val="004E5933"/>
    <w:rsid w:val="004E63A3"/>
    <w:rsid w:val="004E6920"/>
    <w:rsid w:val="004E6B4F"/>
    <w:rsid w:val="004E6D09"/>
    <w:rsid w:val="004E74A8"/>
    <w:rsid w:val="004E7B26"/>
    <w:rsid w:val="004E7EAF"/>
    <w:rsid w:val="004E7F59"/>
    <w:rsid w:val="004F004E"/>
    <w:rsid w:val="004F0D89"/>
    <w:rsid w:val="004F2ABD"/>
    <w:rsid w:val="004F2B49"/>
    <w:rsid w:val="004F2C82"/>
    <w:rsid w:val="004F2F69"/>
    <w:rsid w:val="004F30D4"/>
    <w:rsid w:val="004F3427"/>
    <w:rsid w:val="004F34D4"/>
    <w:rsid w:val="004F3680"/>
    <w:rsid w:val="004F3BBB"/>
    <w:rsid w:val="004F42F6"/>
    <w:rsid w:val="004F4C25"/>
    <w:rsid w:val="004F5418"/>
    <w:rsid w:val="004F58BC"/>
    <w:rsid w:val="004F58CA"/>
    <w:rsid w:val="004F60A9"/>
    <w:rsid w:val="004F6211"/>
    <w:rsid w:val="004F64EC"/>
    <w:rsid w:val="004F6CF1"/>
    <w:rsid w:val="004F6F3D"/>
    <w:rsid w:val="004F73A5"/>
    <w:rsid w:val="004F73F5"/>
    <w:rsid w:val="004F76F4"/>
    <w:rsid w:val="004F79E8"/>
    <w:rsid w:val="004F7B4B"/>
    <w:rsid w:val="004F7F90"/>
    <w:rsid w:val="00500144"/>
    <w:rsid w:val="005006C1"/>
    <w:rsid w:val="00500786"/>
    <w:rsid w:val="00500F6B"/>
    <w:rsid w:val="00501087"/>
    <w:rsid w:val="005016DC"/>
    <w:rsid w:val="00501D7F"/>
    <w:rsid w:val="00501FA3"/>
    <w:rsid w:val="005021E6"/>
    <w:rsid w:val="00502CE9"/>
    <w:rsid w:val="00502EB2"/>
    <w:rsid w:val="00503478"/>
    <w:rsid w:val="00503992"/>
    <w:rsid w:val="0050449A"/>
    <w:rsid w:val="00504E75"/>
    <w:rsid w:val="005051D9"/>
    <w:rsid w:val="00505877"/>
    <w:rsid w:val="005058E9"/>
    <w:rsid w:val="00506B18"/>
    <w:rsid w:val="00506CEC"/>
    <w:rsid w:val="0050704A"/>
    <w:rsid w:val="005074AF"/>
    <w:rsid w:val="00507A40"/>
    <w:rsid w:val="005105A0"/>
    <w:rsid w:val="005106FF"/>
    <w:rsid w:val="005108E4"/>
    <w:rsid w:val="005108FE"/>
    <w:rsid w:val="00510A0C"/>
    <w:rsid w:val="00510E6F"/>
    <w:rsid w:val="00510F75"/>
    <w:rsid w:val="00510F8F"/>
    <w:rsid w:val="005125DD"/>
    <w:rsid w:val="00512908"/>
    <w:rsid w:val="005129A1"/>
    <w:rsid w:val="00513694"/>
    <w:rsid w:val="0051371E"/>
    <w:rsid w:val="0051382D"/>
    <w:rsid w:val="00514BA5"/>
    <w:rsid w:val="00514D26"/>
    <w:rsid w:val="00516344"/>
    <w:rsid w:val="0051671D"/>
    <w:rsid w:val="00516808"/>
    <w:rsid w:val="0051781B"/>
    <w:rsid w:val="005203B7"/>
    <w:rsid w:val="0052072E"/>
    <w:rsid w:val="005210E7"/>
    <w:rsid w:val="005223F3"/>
    <w:rsid w:val="00522478"/>
    <w:rsid w:val="00522916"/>
    <w:rsid w:val="00522A48"/>
    <w:rsid w:val="005232AC"/>
    <w:rsid w:val="00523762"/>
    <w:rsid w:val="00523809"/>
    <w:rsid w:val="00523857"/>
    <w:rsid w:val="00523B56"/>
    <w:rsid w:val="005242AC"/>
    <w:rsid w:val="00524657"/>
    <w:rsid w:val="00524E8C"/>
    <w:rsid w:val="0052568D"/>
    <w:rsid w:val="005266F6"/>
    <w:rsid w:val="00526805"/>
    <w:rsid w:val="00526910"/>
    <w:rsid w:val="005269C4"/>
    <w:rsid w:val="005274C7"/>
    <w:rsid w:val="0052757D"/>
    <w:rsid w:val="0052770D"/>
    <w:rsid w:val="00527855"/>
    <w:rsid w:val="00527B87"/>
    <w:rsid w:val="00527D27"/>
    <w:rsid w:val="00527F4B"/>
    <w:rsid w:val="005304D0"/>
    <w:rsid w:val="00530A2B"/>
    <w:rsid w:val="00530A40"/>
    <w:rsid w:val="00530D6B"/>
    <w:rsid w:val="00531843"/>
    <w:rsid w:val="00531C66"/>
    <w:rsid w:val="00531C70"/>
    <w:rsid w:val="005321C0"/>
    <w:rsid w:val="005323DE"/>
    <w:rsid w:val="005325DA"/>
    <w:rsid w:val="00532F2B"/>
    <w:rsid w:val="005330EE"/>
    <w:rsid w:val="00533B70"/>
    <w:rsid w:val="00533EF6"/>
    <w:rsid w:val="00533F7F"/>
    <w:rsid w:val="0053463F"/>
    <w:rsid w:val="00534912"/>
    <w:rsid w:val="00534A49"/>
    <w:rsid w:val="00534D3E"/>
    <w:rsid w:val="005355E8"/>
    <w:rsid w:val="00535724"/>
    <w:rsid w:val="005357B3"/>
    <w:rsid w:val="00535823"/>
    <w:rsid w:val="00535D48"/>
    <w:rsid w:val="005365BE"/>
    <w:rsid w:val="00536B80"/>
    <w:rsid w:val="0053757C"/>
    <w:rsid w:val="005377F7"/>
    <w:rsid w:val="0054059A"/>
    <w:rsid w:val="005406AC"/>
    <w:rsid w:val="005406CE"/>
    <w:rsid w:val="00540FEA"/>
    <w:rsid w:val="00541256"/>
    <w:rsid w:val="00542AE7"/>
    <w:rsid w:val="00542EBD"/>
    <w:rsid w:val="0054367F"/>
    <w:rsid w:val="0054427A"/>
    <w:rsid w:val="0054438E"/>
    <w:rsid w:val="00545372"/>
    <w:rsid w:val="0054576E"/>
    <w:rsid w:val="005457F5"/>
    <w:rsid w:val="00546925"/>
    <w:rsid w:val="0054697C"/>
    <w:rsid w:val="00546EF4"/>
    <w:rsid w:val="00547049"/>
    <w:rsid w:val="00547100"/>
    <w:rsid w:val="0054715D"/>
    <w:rsid w:val="005473E7"/>
    <w:rsid w:val="0054785C"/>
    <w:rsid w:val="00547A5B"/>
    <w:rsid w:val="00547AC3"/>
    <w:rsid w:val="005501A1"/>
    <w:rsid w:val="00550DD0"/>
    <w:rsid w:val="00551346"/>
    <w:rsid w:val="005515A2"/>
    <w:rsid w:val="005518A5"/>
    <w:rsid w:val="00551C3E"/>
    <w:rsid w:val="00551DDD"/>
    <w:rsid w:val="0055214E"/>
    <w:rsid w:val="005521B2"/>
    <w:rsid w:val="00552D60"/>
    <w:rsid w:val="00552F23"/>
    <w:rsid w:val="005539E6"/>
    <w:rsid w:val="00553B83"/>
    <w:rsid w:val="005546C7"/>
    <w:rsid w:val="00554E2E"/>
    <w:rsid w:val="00554EF5"/>
    <w:rsid w:val="00555282"/>
    <w:rsid w:val="005554DB"/>
    <w:rsid w:val="00555D81"/>
    <w:rsid w:val="00556184"/>
    <w:rsid w:val="0055657A"/>
    <w:rsid w:val="00556666"/>
    <w:rsid w:val="00556D81"/>
    <w:rsid w:val="005575E0"/>
    <w:rsid w:val="00557C6C"/>
    <w:rsid w:val="005602B5"/>
    <w:rsid w:val="00560504"/>
    <w:rsid w:val="0056084A"/>
    <w:rsid w:val="005609CE"/>
    <w:rsid w:val="00560D52"/>
    <w:rsid w:val="00561083"/>
    <w:rsid w:val="00561392"/>
    <w:rsid w:val="005614E0"/>
    <w:rsid w:val="00561CF0"/>
    <w:rsid w:val="00562109"/>
    <w:rsid w:val="00562E35"/>
    <w:rsid w:val="005632DA"/>
    <w:rsid w:val="005634D7"/>
    <w:rsid w:val="00563C16"/>
    <w:rsid w:val="005642A8"/>
    <w:rsid w:val="005646BF"/>
    <w:rsid w:val="00564EAA"/>
    <w:rsid w:val="005650FA"/>
    <w:rsid w:val="005655A3"/>
    <w:rsid w:val="005658FC"/>
    <w:rsid w:val="005662DA"/>
    <w:rsid w:val="005668B9"/>
    <w:rsid w:val="00566E95"/>
    <w:rsid w:val="00567515"/>
    <w:rsid w:val="0056791E"/>
    <w:rsid w:val="0056797C"/>
    <w:rsid w:val="0056797E"/>
    <w:rsid w:val="00567CA5"/>
    <w:rsid w:val="00567CFE"/>
    <w:rsid w:val="00567EB3"/>
    <w:rsid w:val="00570D48"/>
    <w:rsid w:val="00570E3F"/>
    <w:rsid w:val="00572763"/>
    <w:rsid w:val="00572797"/>
    <w:rsid w:val="005728A9"/>
    <w:rsid w:val="00572957"/>
    <w:rsid w:val="00572B6C"/>
    <w:rsid w:val="00572CAF"/>
    <w:rsid w:val="00572D3D"/>
    <w:rsid w:val="00572EE0"/>
    <w:rsid w:val="0057377D"/>
    <w:rsid w:val="00573C46"/>
    <w:rsid w:val="00573CE7"/>
    <w:rsid w:val="00573E45"/>
    <w:rsid w:val="0057426E"/>
    <w:rsid w:val="005745C1"/>
    <w:rsid w:val="00574C7A"/>
    <w:rsid w:val="00575C14"/>
    <w:rsid w:val="00575CA2"/>
    <w:rsid w:val="00575E7C"/>
    <w:rsid w:val="005761D2"/>
    <w:rsid w:val="0057655D"/>
    <w:rsid w:val="00576998"/>
    <w:rsid w:val="0057726E"/>
    <w:rsid w:val="00577456"/>
    <w:rsid w:val="00577754"/>
    <w:rsid w:val="00577B73"/>
    <w:rsid w:val="00577BB6"/>
    <w:rsid w:val="0058102B"/>
    <w:rsid w:val="005813D4"/>
    <w:rsid w:val="00582913"/>
    <w:rsid w:val="005831DD"/>
    <w:rsid w:val="00583BBE"/>
    <w:rsid w:val="00583D3F"/>
    <w:rsid w:val="005842BF"/>
    <w:rsid w:val="0058472F"/>
    <w:rsid w:val="0058478D"/>
    <w:rsid w:val="005847EB"/>
    <w:rsid w:val="00584912"/>
    <w:rsid w:val="00584B06"/>
    <w:rsid w:val="005851B2"/>
    <w:rsid w:val="0058567A"/>
    <w:rsid w:val="005858C3"/>
    <w:rsid w:val="0058615D"/>
    <w:rsid w:val="005865D8"/>
    <w:rsid w:val="00586DD7"/>
    <w:rsid w:val="00586EB0"/>
    <w:rsid w:val="00586F21"/>
    <w:rsid w:val="005901C7"/>
    <w:rsid w:val="005905E4"/>
    <w:rsid w:val="00590850"/>
    <w:rsid w:val="0059102C"/>
    <w:rsid w:val="00591079"/>
    <w:rsid w:val="0059131F"/>
    <w:rsid w:val="005914B2"/>
    <w:rsid w:val="00591C2E"/>
    <w:rsid w:val="00592A98"/>
    <w:rsid w:val="00592FF4"/>
    <w:rsid w:val="005933FE"/>
    <w:rsid w:val="005936AE"/>
    <w:rsid w:val="005936AF"/>
    <w:rsid w:val="005936CF"/>
    <w:rsid w:val="0059385D"/>
    <w:rsid w:val="00593C3B"/>
    <w:rsid w:val="00593E8D"/>
    <w:rsid w:val="00594020"/>
    <w:rsid w:val="005944E5"/>
    <w:rsid w:val="00594A46"/>
    <w:rsid w:val="00594C55"/>
    <w:rsid w:val="00594E44"/>
    <w:rsid w:val="0059611C"/>
    <w:rsid w:val="00596C01"/>
    <w:rsid w:val="005975C5"/>
    <w:rsid w:val="005A0195"/>
    <w:rsid w:val="005A0382"/>
    <w:rsid w:val="005A1192"/>
    <w:rsid w:val="005A190B"/>
    <w:rsid w:val="005A2824"/>
    <w:rsid w:val="005A2C0F"/>
    <w:rsid w:val="005A2C46"/>
    <w:rsid w:val="005A2C83"/>
    <w:rsid w:val="005A2C9F"/>
    <w:rsid w:val="005A32D6"/>
    <w:rsid w:val="005A36CA"/>
    <w:rsid w:val="005A37CD"/>
    <w:rsid w:val="005A3E77"/>
    <w:rsid w:val="005A4684"/>
    <w:rsid w:val="005A4EE8"/>
    <w:rsid w:val="005A5317"/>
    <w:rsid w:val="005A541D"/>
    <w:rsid w:val="005A5B67"/>
    <w:rsid w:val="005A6505"/>
    <w:rsid w:val="005A6B5C"/>
    <w:rsid w:val="005A6C11"/>
    <w:rsid w:val="005A6F63"/>
    <w:rsid w:val="005A77C6"/>
    <w:rsid w:val="005A7BC5"/>
    <w:rsid w:val="005A7C75"/>
    <w:rsid w:val="005A7EC7"/>
    <w:rsid w:val="005B0273"/>
    <w:rsid w:val="005B0621"/>
    <w:rsid w:val="005B0DDE"/>
    <w:rsid w:val="005B1282"/>
    <w:rsid w:val="005B1297"/>
    <w:rsid w:val="005B142A"/>
    <w:rsid w:val="005B15F6"/>
    <w:rsid w:val="005B17D5"/>
    <w:rsid w:val="005B1A65"/>
    <w:rsid w:val="005B1D10"/>
    <w:rsid w:val="005B21D8"/>
    <w:rsid w:val="005B2515"/>
    <w:rsid w:val="005B286F"/>
    <w:rsid w:val="005B288E"/>
    <w:rsid w:val="005B30A6"/>
    <w:rsid w:val="005B3380"/>
    <w:rsid w:val="005B3C71"/>
    <w:rsid w:val="005B4B0E"/>
    <w:rsid w:val="005B4E53"/>
    <w:rsid w:val="005B5098"/>
    <w:rsid w:val="005B57AD"/>
    <w:rsid w:val="005B6109"/>
    <w:rsid w:val="005B64D0"/>
    <w:rsid w:val="005B662F"/>
    <w:rsid w:val="005B6F97"/>
    <w:rsid w:val="005B79EA"/>
    <w:rsid w:val="005C0B1C"/>
    <w:rsid w:val="005C1546"/>
    <w:rsid w:val="005C19FF"/>
    <w:rsid w:val="005C22A9"/>
    <w:rsid w:val="005C25B7"/>
    <w:rsid w:val="005C2C41"/>
    <w:rsid w:val="005C37D6"/>
    <w:rsid w:val="005C3BAF"/>
    <w:rsid w:val="005C3EA0"/>
    <w:rsid w:val="005C422D"/>
    <w:rsid w:val="005C4616"/>
    <w:rsid w:val="005C48DB"/>
    <w:rsid w:val="005C4A86"/>
    <w:rsid w:val="005C4D3C"/>
    <w:rsid w:val="005C7656"/>
    <w:rsid w:val="005C7A0D"/>
    <w:rsid w:val="005D013E"/>
    <w:rsid w:val="005D0520"/>
    <w:rsid w:val="005D1877"/>
    <w:rsid w:val="005D1DAC"/>
    <w:rsid w:val="005D2C5C"/>
    <w:rsid w:val="005D2E91"/>
    <w:rsid w:val="005D38FB"/>
    <w:rsid w:val="005D3D80"/>
    <w:rsid w:val="005D4473"/>
    <w:rsid w:val="005D50BB"/>
    <w:rsid w:val="005D5413"/>
    <w:rsid w:val="005D5A2E"/>
    <w:rsid w:val="005D662A"/>
    <w:rsid w:val="005D6ADD"/>
    <w:rsid w:val="005D6FF0"/>
    <w:rsid w:val="005E0079"/>
    <w:rsid w:val="005E066C"/>
    <w:rsid w:val="005E0D2B"/>
    <w:rsid w:val="005E15B8"/>
    <w:rsid w:val="005E1829"/>
    <w:rsid w:val="005E1F06"/>
    <w:rsid w:val="005E2430"/>
    <w:rsid w:val="005E275B"/>
    <w:rsid w:val="005E2C44"/>
    <w:rsid w:val="005E300B"/>
    <w:rsid w:val="005E3280"/>
    <w:rsid w:val="005E32A4"/>
    <w:rsid w:val="005E3E48"/>
    <w:rsid w:val="005E43EA"/>
    <w:rsid w:val="005E50BD"/>
    <w:rsid w:val="005E569F"/>
    <w:rsid w:val="005E5774"/>
    <w:rsid w:val="005E5A4E"/>
    <w:rsid w:val="005E6156"/>
    <w:rsid w:val="005E64D8"/>
    <w:rsid w:val="005E73C0"/>
    <w:rsid w:val="005E7F65"/>
    <w:rsid w:val="005F02DE"/>
    <w:rsid w:val="005F0AF5"/>
    <w:rsid w:val="005F0D4D"/>
    <w:rsid w:val="005F0E08"/>
    <w:rsid w:val="005F1C1D"/>
    <w:rsid w:val="005F1E30"/>
    <w:rsid w:val="005F3174"/>
    <w:rsid w:val="005F32BA"/>
    <w:rsid w:val="005F3466"/>
    <w:rsid w:val="005F48CD"/>
    <w:rsid w:val="005F4B88"/>
    <w:rsid w:val="005F5E92"/>
    <w:rsid w:val="005F6A79"/>
    <w:rsid w:val="005F6AAE"/>
    <w:rsid w:val="005F6BC9"/>
    <w:rsid w:val="005F768F"/>
    <w:rsid w:val="005F775F"/>
    <w:rsid w:val="005F784F"/>
    <w:rsid w:val="00600A54"/>
    <w:rsid w:val="00600BB7"/>
    <w:rsid w:val="00600E5D"/>
    <w:rsid w:val="006012B9"/>
    <w:rsid w:val="00601981"/>
    <w:rsid w:val="00602547"/>
    <w:rsid w:val="00604731"/>
    <w:rsid w:val="00604E6A"/>
    <w:rsid w:val="00604EAF"/>
    <w:rsid w:val="006050DE"/>
    <w:rsid w:val="006050F1"/>
    <w:rsid w:val="00605FDE"/>
    <w:rsid w:val="00606F7E"/>
    <w:rsid w:val="00607113"/>
    <w:rsid w:val="0060743C"/>
    <w:rsid w:val="006079DC"/>
    <w:rsid w:val="006079DE"/>
    <w:rsid w:val="00607B5E"/>
    <w:rsid w:val="00607CB0"/>
    <w:rsid w:val="0061053E"/>
    <w:rsid w:val="00610758"/>
    <w:rsid w:val="0061083C"/>
    <w:rsid w:val="00610971"/>
    <w:rsid w:val="0061138D"/>
    <w:rsid w:val="00611C12"/>
    <w:rsid w:val="00611D7A"/>
    <w:rsid w:val="0061258C"/>
    <w:rsid w:val="0061265E"/>
    <w:rsid w:val="006130F2"/>
    <w:rsid w:val="006134EF"/>
    <w:rsid w:val="00615149"/>
    <w:rsid w:val="00615686"/>
    <w:rsid w:val="00615A3E"/>
    <w:rsid w:val="00615C80"/>
    <w:rsid w:val="00615D4F"/>
    <w:rsid w:val="00615EEE"/>
    <w:rsid w:val="00616BC2"/>
    <w:rsid w:val="006176FA"/>
    <w:rsid w:val="006178E0"/>
    <w:rsid w:val="00620452"/>
    <w:rsid w:val="00620B0F"/>
    <w:rsid w:val="00620B90"/>
    <w:rsid w:val="00620E96"/>
    <w:rsid w:val="006214DB"/>
    <w:rsid w:val="00621B2C"/>
    <w:rsid w:val="00621C57"/>
    <w:rsid w:val="00621D26"/>
    <w:rsid w:val="006222C5"/>
    <w:rsid w:val="00622936"/>
    <w:rsid w:val="00623323"/>
    <w:rsid w:val="00623624"/>
    <w:rsid w:val="00623FA7"/>
    <w:rsid w:val="00624F0D"/>
    <w:rsid w:val="00625723"/>
    <w:rsid w:val="00625940"/>
    <w:rsid w:val="00625CEF"/>
    <w:rsid w:val="00625DDC"/>
    <w:rsid w:val="00625F59"/>
    <w:rsid w:val="00626DE8"/>
    <w:rsid w:val="00626E02"/>
    <w:rsid w:val="006272CF"/>
    <w:rsid w:val="0062747E"/>
    <w:rsid w:val="0062772E"/>
    <w:rsid w:val="00627890"/>
    <w:rsid w:val="00627D95"/>
    <w:rsid w:val="006300CA"/>
    <w:rsid w:val="00630165"/>
    <w:rsid w:val="006302A6"/>
    <w:rsid w:val="006305A8"/>
    <w:rsid w:val="00630D2E"/>
    <w:rsid w:val="00631181"/>
    <w:rsid w:val="006314DA"/>
    <w:rsid w:val="00632036"/>
    <w:rsid w:val="0063352A"/>
    <w:rsid w:val="0063381B"/>
    <w:rsid w:val="00634784"/>
    <w:rsid w:val="00634A97"/>
    <w:rsid w:val="00634BBC"/>
    <w:rsid w:val="00634C72"/>
    <w:rsid w:val="006350BD"/>
    <w:rsid w:val="0063595B"/>
    <w:rsid w:val="00635D14"/>
    <w:rsid w:val="00635FF8"/>
    <w:rsid w:val="00636332"/>
    <w:rsid w:val="0063654E"/>
    <w:rsid w:val="00637158"/>
    <w:rsid w:val="006371DC"/>
    <w:rsid w:val="00637D35"/>
    <w:rsid w:val="006407A8"/>
    <w:rsid w:val="006409C9"/>
    <w:rsid w:val="00641134"/>
    <w:rsid w:val="006418C7"/>
    <w:rsid w:val="006418E0"/>
    <w:rsid w:val="00641A78"/>
    <w:rsid w:val="00641C1D"/>
    <w:rsid w:val="0064268B"/>
    <w:rsid w:val="006428D6"/>
    <w:rsid w:val="006429AD"/>
    <w:rsid w:val="006429F4"/>
    <w:rsid w:val="006429F8"/>
    <w:rsid w:val="00642ED4"/>
    <w:rsid w:val="00642FE4"/>
    <w:rsid w:val="0064361F"/>
    <w:rsid w:val="00643793"/>
    <w:rsid w:val="006438A5"/>
    <w:rsid w:val="006439F7"/>
    <w:rsid w:val="00643D70"/>
    <w:rsid w:val="00643FDE"/>
    <w:rsid w:val="0064476B"/>
    <w:rsid w:val="00644DEA"/>
    <w:rsid w:val="00644FE2"/>
    <w:rsid w:val="00645127"/>
    <w:rsid w:val="0064552B"/>
    <w:rsid w:val="00646458"/>
    <w:rsid w:val="006464D4"/>
    <w:rsid w:val="00646788"/>
    <w:rsid w:val="006468A4"/>
    <w:rsid w:val="006471AF"/>
    <w:rsid w:val="00647878"/>
    <w:rsid w:val="00647C03"/>
    <w:rsid w:val="00647E1E"/>
    <w:rsid w:val="0065037F"/>
    <w:rsid w:val="006507B7"/>
    <w:rsid w:val="006507E9"/>
    <w:rsid w:val="00650AAE"/>
    <w:rsid w:val="00651039"/>
    <w:rsid w:val="00651E4A"/>
    <w:rsid w:val="00652E41"/>
    <w:rsid w:val="006536B1"/>
    <w:rsid w:val="00653932"/>
    <w:rsid w:val="00653A08"/>
    <w:rsid w:val="00653C4F"/>
    <w:rsid w:val="00653D47"/>
    <w:rsid w:val="0065407D"/>
    <w:rsid w:val="006541E3"/>
    <w:rsid w:val="006541EB"/>
    <w:rsid w:val="00654A1C"/>
    <w:rsid w:val="006552E2"/>
    <w:rsid w:val="0065623D"/>
    <w:rsid w:val="00656298"/>
    <w:rsid w:val="006567C0"/>
    <w:rsid w:val="006572B0"/>
    <w:rsid w:val="006574A6"/>
    <w:rsid w:val="0066041B"/>
    <w:rsid w:val="006611F6"/>
    <w:rsid w:val="00661F1C"/>
    <w:rsid w:val="00662297"/>
    <w:rsid w:val="0066303A"/>
    <w:rsid w:val="006631D6"/>
    <w:rsid w:val="006631D9"/>
    <w:rsid w:val="006635DD"/>
    <w:rsid w:val="00663A5C"/>
    <w:rsid w:val="006643F4"/>
    <w:rsid w:val="00664482"/>
    <w:rsid w:val="006645D7"/>
    <w:rsid w:val="006647B0"/>
    <w:rsid w:val="006648EE"/>
    <w:rsid w:val="00664B54"/>
    <w:rsid w:val="00664C7E"/>
    <w:rsid w:val="00664EE1"/>
    <w:rsid w:val="00665399"/>
    <w:rsid w:val="0066605D"/>
    <w:rsid w:val="006660C6"/>
    <w:rsid w:val="00666395"/>
    <w:rsid w:val="00666DD8"/>
    <w:rsid w:val="0066731F"/>
    <w:rsid w:val="0066736F"/>
    <w:rsid w:val="0066740E"/>
    <w:rsid w:val="00667A22"/>
    <w:rsid w:val="00667A3B"/>
    <w:rsid w:val="00667CAE"/>
    <w:rsid w:val="00667E0A"/>
    <w:rsid w:val="006705F0"/>
    <w:rsid w:val="00670B5A"/>
    <w:rsid w:val="00670B7C"/>
    <w:rsid w:val="00670E0C"/>
    <w:rsid w:val="00670E91"/>
    <w:rsid w:val="00670FD4"/>
    <w:rsid w:val="0067115A"/>
    <w:rsid w:val="00671283"/>
    <w:rsid w:val="00671CA3"/>
    <w:rsid w:val="00671DF8"/>
    <w:rsid w:val="00672394"/>
    <w:rsid w:val="006726F6"/>
    <w:rsid w:val="006726FE"/>
    <w:rsid w:val="00672AB8"/>
    <w:rsid w:val="006736F7"/>
    <w:rsid w:val="006739D5"/>
    <w:rsid w:val="00673B4E"/>
    <w:rsid w:val="00673F38"/>
    <w:rsid w:val="006742E4"/>
    <w:rsid w:val="00674613"/>
    <w:rsid w:val="00674A87"/>
    <w:rsid w:val="00675188"/>
    <w:rsid w:val="0067571A"/>
    <w:rsid w:val="00675B36"/>
    <w:rsid w:val="006765FF"/>
    <w:rsid w:val="00677958"/>
    <w:rsid w:val="00677DB5"/>
    <w:rsid w:val="00680DBF"/>
    <w:rsid w:val="00681497"/>
    <w:rsid w:val="00681942"/>
    <w:rsid w:val="00682524"/>
    <w:rsid w:val="00683244"/>
    <w:rsid w:val="00683590"/>
    <w:rsid w:val="0068387F"/>
    <w:rsid w:val="00683A98"/>
    <w:rsid w:val="00683EE8"/>
    <w:rsid w:val="0068422A"/>
    <w:rsid w:val="00684655"/>
    <w:rsid w:val="006853A9"/>
    <w:rsid w:val="00685676"/>
    <w:rsid w:val="00685B81"/>
    <w:rsid w:val="00685CB5"/>
    <w:rsid w:val="00685FCF"/>
    <w:rsid w:val="006861C8"/>
    <w:rsid w:val="00686C8C"/>
    <w:rsid w:val="0068709C"/>
    <w:rsid w:val="0068764D"/>
    <w:rsid w:val="0069036B"/>
    <w:rsid w:val="0069068A"/>
    <w:rsid w:val="006906C2"/>
    <w:rsid w:val="00690D67"/>
    <w:rsid w:val="00690D77"/>
    <w:rsid w:val="00690DA6"/>
    <w:rsid w:val="0069182A"/>
    <w:rsid w:val="00691AD4"/>
    <w:rsid w:val="006925EE"/>
    <w:rsid w:val="006926E4"/>
    <w:rsid w:val="00692DE3"/>
    <w:rsid w:val="0069319F"/>
    <w:rsid w:val="00693451"/>
    <w:rsid w:val="00693751"/>
    <w:rsid w:val="00693A52"/>
    <w:rsid w:val="00693C63"/>
    <w:rsid w:val="00694F02"/>
    <w:rsid w:val="0069570E"/>
    <w:rsid w:val="00696285"/>
    <w:rsid w:val="006965C7"/>
    <w:rsid w:val="00696CCB"/>
    <w:rsid w:val="00696E6E"/>
    <w:rsid w:val="006A069B"/>
    <w:rsid w:val="006A1714"/>
    <w:rsid w:val="006A1F80"/>
    <w:rsid w:val="006A26B8"/>
    <w:rsid w:val="006A31B6"/>
    <w:rsid w:val="006A41DE"/>
    <w:rsid w:val="006A443D"/>
    <w:rsid w:val="006A4792"/>
    <w:rsid w:val="006A4B44"/>
    <w:rsid w:val="006A4BC4"/>
    <w:rsid w:val="006A4DA8"/>
    <w:rsid w:val="006A4FC8"/>
    <w:rsid w:val="006A6396"/>
    <w:rsid w:val="006A664F"/>
    <w:rsid w:val="006A6838"/>
    <w:rsid w:val="006A6996"/>
    <w:rsid w:val="006A6C31"/>
    <w:rsid w:val="006A7D56"/>
    <w:rsid w:val="006B007A"/>
    <w:rsid w:val="006B14A8"/>
    <w:rsid w:val="006B178C"/>
    <w:rsid w:val="006B1C6D"/>
    <w:rsid w:val="006B1CA7"/>
    <w:rsid w:val="006B2341"/>
    <w:rsid w:val="006B269E"/>
    <w:rsid w:val="006B2F6F"/>
    <w:rsid w:val="006B301D"/>
    <w:rsid w:val="006B3BF2"/>
    <w:rsid w:val="006B4B0C"/>
    <w:rsid w:val="006B4EF4"/>
    <w:rsid w:val="006B5246"/>
    <w:rsid w:val="006B54BE"/>
    <w:rsid w:val="006B595B"/>
    <w:rsid w:val="006B76C7"/>
    <w:rsid w:val="006B7A61"/>
    <w:rsid w:val="006C04C8"/>
    <w:rsid w:val="006C0933"/>
    <w:rsid w:val="006C09F2"/>
    <w:rsid w:val="006C0EE6"/>
    <w:rsid w:val="006C1107"/>
    <w:rsid w:val="006C1210"/>
    <w:rsid w:val="006C1F44"/>
    <w:rsid w:val="006C32B9"/>
    <w:rsid w:val="006C366D"/>
    <w:rsid w:val="006C3A76"/>
    <w:rsid w:val="006C3E60"/>
    <w:rsid w:val="006C4879"/>
    <w:rsid w:val="006C4BD2"/>
    <w:rsid w:val="006C5636"/>
    <w:rsid w:val="006C5C9A"/>
    <w:rsid w:val="006C6205"/>
    <w:rsid w:val="006C6A7E"/>
    <w:rsid w:val="006C73D1"/>
    <w:rsid w:val="006C76A0"/>
    <w:rsid w:val="006D0082"/>
    <w:rsid w:val="006D0165"/>
    <w:rsid w:val="006D0397"/>
    <w:rsid w:val="006D0403"/>
    <w:rsid w:val="006D059C"/>
    <w:rsid w:val="006D0957"/>
    <w:rsid w:val="006D0D08"/>
    <w:rsid w:val="006D1E5C"/>
    <w:rsid w:val="006D202B"/>
    <w:rsid w:val="006D226B"/>
    <w:rsid w:val="006D2F71"/>
    <w:rsid w:val="006D3886"/>
    <w:rsid w:val="006D39AD"/>
    <w:rsid w:val="006D3D19"/>
    <w:rsid w:val="006D3DCA"/>
    <w:rsid w:val="006D4F17"/>
    <w:rsid w:val="006D53C8"/>
    <w:rsid w:val="006D54A5"/>
    <w:rsid w:val="006D610E"/>
    <w:rsid w:val="006D6B98"/>
    <w:rsid w:val="006D6FC7"/>
    <w:rsid w:val="006E0B67"/>
    <w:rsid w:val="006E0CB0"/>
    <w:rsid w:val="006E1232"/>
    <w:rsid w:val="006E1A0E"/>
    <w:rsid w:val="006E1A7D"/>
    <w:rsid w:val="006E208E"/>
    <w:rsid w:val="006E21E4"/>
    <w:rsid w:val="006E33BE"/>
    <w:rsid w:val="006E3A1C"/>
    <w:rsid w:val="006E3B69"/>
    <w:rsid w:val="006E3E4E"/>
    <w:rsid w:val="006E46B3"/>
    <w:rsid w:val="006E4B9C"/>
    <w:rsid w:val="006E59BA"/>
    <w:rsid w:val="006E6655"/>
    <w:rsid w:val="006E6B63"/>
    <w:rsid w:val="006E74B8"/>
    <w:rsid w:val="006E74BC"/>
    <w:rsid w:val="006E793F"/>
    <w:rsid w:val="006F06C5"/>
    <w:rsid w:val="006F0DAF"/>
    <w:rsid w:val="006F1237"/>
    <w:rsid w:val="006F14B7"/>
    <w:rsid w:val="006F14D8"/>
    <w:rsid w:val="006F1975"/>
    <w:rsid w:val="006F1D76"/>
    <w:rsid w:val="006F2236"/>
    <w:rsid w:val="006F285B"/>
    <w:rsid w:val="006F2DD4"/>
    <w:rsid w:val="006F2FA6"/>
    <w:rsid w:val="006F326B"/>
    <w:rsid w:val="006F347A"/>
    <w:rsid w:val="006F41FE"/>
    <w:rsid w:val="006F495F"/>
    <w:rsid w:val="006F4DAF"/>
    <w:rsid w:val="006F6366"/>
    <w:rsid w:val="006F667C"/>
    <w:rsid w:val="006F6858"/>
    <w:rsid w:val="006F6BE1"/>
    <w:rsid w:val="006F6EDB"/>
    <w:rsid w:val="006F6F67"/>
    <w:rsid w:val="006F720D"/>
    <w:rsid w:val="006F736D"/>
    <w:rsid w:val="006F7573"/>
    <w:rsid w:val="006F77CF"/>
    <w:rsid w:val="006F786E"/>
    <w:rsid w:val="006F7ADA"/>
    <w:rsid w:val="006F7C2C"/>
    <w:rsid w:val="0070033D"/>
    <w:rsid w:val="007008CD"/>
    <w:rsid w:val="00700B53"/>
    <w:rsid w:val="00700BE2"/>
    <w:rsid w:val="00700E8F"/>
    <w:rsid w:val="00701F6E"/>
    <w:rsid w:val="00702276"/>
    <w:rsid w:val="00702820"/>
    <w:rsid w:val="0070283A"/>
    <w:rsid w:val="00703478"/>
    <w:rsid w:val="00703CB7"/>
    <w:rsid w:val="00703EBB"/>
    <w:rsid w:val="00703F1B"/>
    <w:rsid w:val="00703F74"/>
    <w:rsid w:val="00704724"/>
    <w:rsid w:val="00704A64"/>
    <w:rsid w:val="00704C0A"/>
    <w:rsid w:val="00705A7C"/>
    <w:rsid w:val="00705FA1"/>
    <w:rsid w:val="007060C9"/>
    <w:rsid w:val="00706AA6"/>
    <w:rsid w:val="00706B4D"/>
    <w:rsid w:val="00707064"/>
    <w:rsid w:val="0070709A"/>
    <w:rsid w:val="00707798"/>
    <w:rsid w:val="00707D3A"/>
    <w:rsid w:val="0071066D"/>
    <w:rsid w:val="00710DFF"/>
    <w:rsid w:val="00711F99"/>
    <w:rsid w:val="0071229A"/>
    <w:rsid w:val="007125B7"/>
    <w:rsid w:val="00712AA2"/>
    <w:rsid w:val="00712E52"/>
    <w:rsid w:val="00712F5A"/>
    <w:rsid w:val="007132D7"/>
    <w:rsid w:val="007136BA"/>
    <w:rsid w:val="00713EB1"/>
    <w:rsid w:val="0071409D"/>
    <w:rsid w:val="0071503C"/>
    <w:rsid w:val="007156C4"/>
    <w:rsid w:val="00715A4E"/>
    <w:rsid w:val="00715DAF"/>
    <w:rsid w:val="0071607F"/>
    <w:rsid w:val="00716177"/>
    <w:rsid w:val="007168CC"/>
    <w:rsid w:val="00716B7D"/>
    <w:rsid w:val="007174EE"/>
    <w:rsid w:val="007178C4"/>
    <w:rsid w:val="007201DB"/>
    <w:rsid w:val="00720AED"/>
    <w:rsid w:val="00720CE4"/>
    <w:rsid w:val="00721BB2"/>
    <w:rsid w:val="00721BF2"/>
    <w:rsid w:val="00721CEB"/>
    <w:rsid w:val="007226F2"/>
    <w:rsid w:val="007230A7"/>
    <w:rsid w:val="007234C1"/>
    <w:rsid w:val="007237E8"/>
    <w:rsid w:val="00723E5E"/>
    <w:rsid w:val="00724BF1"/>
    <w:rsid w:val="0072589F"/>
    <w:rsid w:val="00726AB8"/>
    <w:rsid w:val="00726B94"/>
    <w:rsid w:val="00727470"/>
    <w:rsid w:val="00727615"/>
    <w:rsid w:val="007277FE"/>
    <w:rsid w:val="007303DB"/>
    <w:rsid w:val="007304DD"/>
    <w:rsid w:val="007310F2"/>
    <w:rsid w:val="0073117B"/>
    <w:rsid w:val="007316DF"/>
    <w:rsid w:val="00731E1E"/>
    <w:rsid w:val="007320A6"/>
    <w:rsid w:val="0073213F"/>
    <w:rsid w:val="00732E28"/>
    <w:rsid w:val="00733013"/>
    <w:rsid w:val="00733788"/>
    <w:rsid w:val="007339A9"/>
    <w:rsid w:val="00733D85"/>
    <w:rsid w:val="007346E2"/>
    <w:rsid w:val="007349F2"/>
    <w:rsid w:val="00734C6A"/>
    <w:rsid w:val="007359D7"/>
    <w:rsid w:val="00735ADE"/>
    <w:rsid w:val="00735F9C"/>
    <w:rsid w:val="0073662E"/>
    <w:rsid w:val="007366ED"/>
    <w:rsid w:val="00737007"/>
    <w:rsid w:val="0073721A"/>
    <w:rsid w:val="007378BA"/>
    <w:rsid w:val="00740B0C"/>
    <w:rsid w:val="00740EAE"/>
    <w:rsid w:val="007410BE"/>
    <w:rsid w:val="0074198D"/>
    <w:rsid w:val="00741CD5"/>
    <w:rsid w:val="007426BF"/>
    <w:rsid w:val="0074327F"/>
    <w:rsid w:val="00743549"/>
    <w:rsid w:val="0074377F"/>
    <w:rsid w:val="0074434D"/>
    <w:rsid w:val="00744523"/>
    <w:rsid w:val="00745346"/>
    <w:rsid w:val="00745E7F"/>
    <w:rsid w:val="007464A1"/>
    <w:rsid w:val="007465A1"/>
    <w:rsid w:val="00746768"/>
    <w:rsid w:val="007468E1"/>
    <w:rsid w:val="00746DAC"/>
    <w:rsid w:val="00746F66"/>
    <w:rsid w:val="0074793B"/>
    <w:rsid w:val="00747AC9"/>
    <w:rsid w:val="007503B9"/>
    <w:rsid w:val="007506E8"/>
    <w:rsid w:val="00750FFB"/>
    <w:rsid w:val="007517B6"/>
    <w:rsid w:val="00751E8D"/>
    <w:rsid w:val="00752337"/>
    <w:rsid w:val="0075286F"/>
    <w:rsid w:val="00753134"/>
    <w:rsid w:val="00753186"/>
    <w:rsid w:val="00753446"/>
    <w:rsid w:val="0075358A"/>
    <w:rsid w:val="007538D1"/>
    <w:rsid w:val="00753A02"/>
    <w:rsid w:val="0075402D"/>
    <w:rsid w:val="00754097"/>
    <w:rsid w:val="00754167"/>
    <w:rsid w:val="007543D9"/>
    <w:rsid w:val="0075596F"/>
    <w:rsid w:val="0075645C"/>
    <w:rsid w:val="00756673"/>
    <w:rsid w:val="007572C5"/>
    <w:rsid w:val="00757546"/>
    <w:rsid w:val="0075767B"/>
    <w:rsid w:val="00757A68"/>
    <w:rsid w:val="00757CCF"/>
    <w:rsid w:val="007615C5"/>
    <w:rsid w:val="00761AD4"/>
    <w:rsid w:val="0076280F"/>
    <w:rsid w:val="0076284B"/>
    <w:rsid w:val="00763521"/>
    <w:rsid w:val="00763A8A"/>
    <w:rsid w:val="007652AA"/>
    <w:rsid w:val="00765492"/>
    <w:rsid w:val="007659A7"/>
    <w:rsid w:val="00766154"/>
    <w:rsid w:val="007662F8"/>
    <w:rsid w:val="00766AE3"/>
    <w:rsid w:val="007678AB"/>
    <w:rsid w:val="007678C0"/>
    <w:rsid w:val="007700E9"/>
    <w:rsid w:val="00770548"/>
    <w:rsid w:val="007705B7"/>
    <w:rsid w:val="0077070C"/>
    <w:rsid w:val="00770973"/>
    <w:rsid w:val="00770A1C"/>
    <w:rsid w:val="00771091"/>
    <w:rsid w:val="007716FF"/>
    <w:rsid w:val="00771E19"/>
    <w:rsid w:val="00772258"/>
    <w:rsid w:val="0077239C"/>
    <w:rsid w:val="007723D4"/>
    <w:rsid w:val="0077259C"/>
    <w:rsid w:val="00772EE9"/>
    <w:rsid w:val="00773AB2"/>
    <w:rsid w:val="00773E86"/>
    <w:rsid w:val="00774029"/>
    <w:rsid w:val="007742A6"/>
    <w:rsid w:val="00774723"/>
    <w:rsid w:val="00774B66"/>
    <w:rsid w:val="00774D3C"/>
    <w:rsid w:val="00775151"/>
    <w:rsid w:val="007751E2"/>
    <w:rsid w:val="007755FD"/>
    <w:rsid w:val="007756B5"/>
    <w:rsid w:val="007756CD"/>
    <w:rsid w:val="007764BF"/>
    <w:rsid w:val="00776573"/>
    <w:rsid w:val="00776B4A"/>
    <w:rsid w:val="00776D40"/>
    <w:rsid w:val="00777487"/>
    <w:rsid w:val="007778F6"/>
    <w:rsid w:val="007804CC"/>
    <w:rsid w:val="007806CB"/>
    <w:rsid w:val="00780B3C"/>
    <w:rsid w:val="00780B3E"/>
    <w:rsid w:val="007814B2"/>
    <w:rsid w:val="007826DE"/>
    <w:rsid w:val="00782A5B"/>
    <w:rsid w:val="00782CB2"/>
    <w:rsid w:val="00782FD5"/>
    <w:rsid w:val="00783003"/>
    <w:rsid w:val="007831B3"/>
    <w:rsid w:val="00783551"/>
    <w:rsid w:val="0078392A"/>
    <w:rsid w:val="00783A5D"/>
    <w:rsid w:val="00783BCB"/>
    <w:rsid w:val="007848BE"/>
    <w:rsid w:val="00784928"/>
    <w:rsid w:val="00785178"/>
    <w:rsid w:val="0078572C"/>
    <w:rsid w:val="00785739"/>
    <w:rsid w:val="007861CC"/>
    <w:rsid w:val="00786961"/>
    <w:rsid w:val="007869D6"/>
    <w:rsid w:val="00786A2A"/>
    <w:rsid w:val="007875D5"/>
    <w:rsid w:val="007876DB"/>
    <w:rsid w:val="00791465"/>
    <w:rsid w:val="00791F23"/>
    <w:rsid w:val="007922F8"/>
    <w:rsid w:val="007925DB"/>
    <w:rsid w:val="007926EB"/>
    <w:rsid w:val="00792BC1"/>
    <w:rsid w:val="00792CD6"/>
    <w:rsid w:val="00793065"/>
    <w:rsid w:val="007931BA"/>
    <w:rsid w:val="00793594"/>
    <w:rsid w:val="00793C6A"/>
    <w:rsid w:val="0079442D"/>
    <w:rsid w:val="00794441"/>
    <w:rsid w:val="00794AA5"/>
    <w:rsid w:val="00794B46"/>
    <w:rsid w:val="00795B11"/>
    <w:rsid w:val="00795E88"/>
    <w:rsid w:val="0079609B"/>
    <w:rsid w:val="00796155"/>
    <w:rsid w:val="007962B0"/>
    <w:rsid w:val="0079639F"/>
    <w:rsid w:val="00796522"/>
    <w:rsid w:val="00796EAE"/>
    <w:rsid w:val="00797510"/>
    <w:rsid w:val="0079785D"/>
    <w:rsid w:val="00797B01"/>
    <w:rsid w:val="00797D98"/>
    <w:rsid w:val="007A0058"/>
    <w:rsid w:val="007A0801"/>
    <w:rsid w:val="007A0FC8"/>
    <w:rsid w:val="007A1122"/>
    <w:rsid w:val="007A1856"/>
    <w:rsid w:val="007A26ED"/>
    <w:rsid w:val="007A2876"/>
    <w:rsid w:val="007A294D"/>
    <w:rsid w:val="007A2B96"/>
    <w:rsid w:val="007A4999"/>
    <w:rsid w:val="007A4CD1"/>
    <w:rsid w:val="007A4DFB"/>
    <w:rsid w:val="007A4E32"/>
    <w:rsid w:val="007A51E9"/>
    <w:rsid w:val="007A5219"/>
    <w:rsid w:val="007A6632"/>
    <w:rsid w:val="007A6848"/>
    <w:rsid w:val="007A6A79"/>
    <w:rsid w:val="007A6F2B"/>
    <w:rsid w:val="007A7168"/>
    <w:rsid w:val="007A7583"/>
    <w:rsid w:val="007A76A0"/>
    <w:rsid w:val="007A7B21"/>
    <w:rsid w:val="007A7C69"/>
    <w:rsid w:val="007B02AA"/>
    <w:rsid w:val="007B038F"/>
    <w:rsid w:val="007B0C58"/>
    <w:rsid w:val="007B0F20"/>
    <w:rsid w:val="007B1C2D"/>
    <w:rsid w:val="007B1C9E"/>
    <w:rsid w:val="007B20B1"/>
    <w:rsid w:val="007B2140"/>
    <w:rsid w:val="007B2F97"/>
    <w:rsid w:val="007B3DFE"/>
    <w:rsid w:val="007B43A5"/>
    <w:rsid w:val="007B446A"/>
    <w:rsid w:val="007B4573"/>
    <w:rsid w:val="007B4A87"/>
    <w:rsid w:val="007B4B2C"/>
    <w:rsid w:val="007B512A"/>
    <w:rsid w:val="007B595C"/>
    <w:rsid w:val="007B5967"/>
    <w:rsid w:val="007B5C47"/>
    <w:rsid w:val="007B6350"/>
    <w:rsid w:val="007B6720"/>
    <w:rsid w:val="007B744C"/>
    <w:rsid w:val="007B74F1"/>
    <w:rsid w:val="007B78E6"/>
    <w:rsid w:val="007C0826"/>
    <w:rsid w:val="007C0A9C"/>
    <w:rsid w:val="007C1493"/>
    <w:rsid w:val="007C1ABF"/>
    <w:rsid w:val="007C1B9A"/>
    <w:rsid w:val="007C1DCC"/>
    <w:rsid w:val="007C2E02"/>
    <w:rsid w:val="007C3197"/>
    <w:rsid w:val="007C31E4"/>
    <w:rsid w:val="007C377C"/>
    <w:rsid w:val="007C3D26"/>
    <w:rsid w:val="007C45A0"/>
    <w:rsid w:val="007C45D6"/>
    <w:rsid w:val="007C4F48"/>
    <w:rsid w:val="007C50C2"/>
    <w:rsid w:val="007C536F"/>
    <w:rsid w:val="007C5EA8"/>
    <w:rsid w:val="007C6A13"/>
    <w:rsid w:val="007C6B55"/>
    <w:rsid w:val="007C7311"/>
    <w:rsid w:val="007C7B97"/>
    <w:rsid w:val="007D029C"/>
    <w:rsid w:val="007D0F5F"/>
    <w:rsid w:val="007D10FB"/>
    <w:rsid w:val="007D180C"/>
    <w:rsid w:val="007D1F62"/>
    <w:rsid w:val="007D36F1"/>
    <w:rsid w:val="007D3968"/>
    <w:rsid w:val="007D4472"/>
    <w:rsid w:val="007D4827"/>
    <w:rsid w:val="007D4BA9"/>
    <w:rsid w:val="007D4DFB"/>
    <w:rsid w:val="007D535D"/>
    <w:rsid w:val="007D54F5"/>
    <w:rsid w:val="007D5650"/>
    <w:rsid w:val="007D5DD1"/>
    <w:rsid w:val="007D6137"/>
    <w:rsid w:val="007D6BB2"/>
    <w:rsid w:val="007D7072"/>
    <w:rsid w:val="007D71DE"/>
    <w:rsid w:val="007D72EC"/>
    <w:rsid w:val="007D7553"/>
    <w:rsid w:val="007D7D7A"/>
    <w:rsid w:val="007D7D90"/>
    <w:rsid w:val="007D7FBD"/>
    <w:rsid w:val="007E06D6"/>
    <w:rsid w:val="007E1432"/>
    <w:rsid w:val="007E16A3"/>
    <w:rsid w:val="007E1ABE"/>
    <w:rsid w:val="007E244B"/>
    <w:rsid w:val="007E2488"/>
    <w:rsid w:val="007E2A25"/>
    <w:rsid w:val="007E373D"/>
    <w:rsid w:val="007E3A3A"/>
    <w:rsid w:val="007E3B38"/>
    <w:rsid w:val="007E3B8F"/>
    <w:rsid w:val="007E3BE9"/>
    <w:rsid w:val="007E3F7E"/>
    <w:rsid w:val="007E45E3"/>
    <w:rsid w:val="007E4B81"/>
    <w:rsid w:val="007E50AA"/>
    <w:rsid w:val="007E6426"/>
    <w:rsid w:val="007E6913"/>
    <w:rsid w:val="007E7204"/>
    <w:rsid w:val="007E7FB5"/>
    <w:rsid w:val="007E7FB6"/>
    <w:rsid w:val="007F0D8A"/>
    <w:rsid w:val="007F0E6B"/>
    <w:rsid w:val="007F11E8"/>
    <w:rsid w:val="007F12FC"/>
    <w:rsid w:val="007F1510"/>
    <w:rsid w:val="007F1803"/>
    <w:rsid w:val="007F1919"/>
    <w:rsid w:val="007F248B"/>
    <w:rsid w:val="007F2759"/>
    <w:rsid w:val="007F38D9"/>
    <w:rsid w:val="007F3BE3"/>
    <w:rsid w:val="007F3EAE"/>
    <w:rsid w:val="007F402D"/>
    <w:rsid w:val="007F4260"/>
    <w:rsid w:val="007F4E74"/>
    <w:rsid w:val="007F6092"/>
    <w:rsid w:val="007F64B6"/>
    <w:rsid w:val="007F6AD6"/>
    <w:rsid w:val="007F749D"/>
    <w:rsid w:val="007F750E"/>
    <w:rsid w:val="007F786C"/>
    <w:rsid w:val="007F7A8D"/>
    <w:rsid w:val="007F7ACC"/>
    <w:rsid w:val="007F7CAE"/>
    <w:rsid w:val="008004B7"/>
    <w:rsid w:val="00801217"/>
    <w:rsid w:val="00801B02"/>
    <w:rsid w:val="00801DD4"/>
    <w:rsid w:val="008020B0"/>
    <w:rsid w:val="00802257"/>
    <w:rsid w:val="00802446"/>
    <w:rsid w:val="00803526"/>
    <w:rsid w:val="0080366A"/>
    <w:rsid w:val="0080390D"/>
    <w:rsid w:val="00804A7D"/>
    <w:rsid w:val="00804BCA"/>
    <w:rsid w:val="0080593A"/>
    <w:rsid w:val="00805A8D"/>
    <w:rsid w:val="0080653B"/>
    <w:rsid w:val="00806A27"/>
    <w:rsid w:val="0080732F"/>
    <w:rsid w:val="0080756A"/>
    <w:rsid w:val="00807633"/>
    <w:rsid w:val="00807E69"/>
    <w:rsid w:val="008101D5"/>
    <w:rsid w:val="00811EB2"/>
    <w:rsid w:val="00813955"/>
    <w:rsid w:val="00813A62"/>
    <w:rsid w:val="00814156"/>
    <w:rsid w:val="008147A7"/>
    <w:rsid w:val="008156A5"/>
    <w:rsid w:val="00815DB0"/>
    <w:rsid w:val="008160D7"/>
    <w:rsid w:val="00816192"/>
    <w:rsid w:val="008163B4"/>
    <w:rsid w:val="00816AA5"/>
    <w:rsid w:val="0081761E"/>
    <w:rsid w:val="00817635"/>
    <w:rsid w:val="0082123E"/>
    <w:rsid w:val="00821B0E"/>
    <w:rsid w:val="00821EEF"/>
    <w:rsid w:val="00822191"/>
    <w:rsid w:val="008228D6"/>
    <w:rsid w:val="00822F59"/>
    <w:rsid w:val="0082326C"/>
    <w:rsid w:val="0082335A"/>
    <w:rsid w:val="008236A1"/>
    <w:rsid w:val="00824E7B"/>
    <w:rsid w:val="0082525D"/>
    <w:rsid w:val="008258F4"/>
    <w:rsid w:val="00825E57"/>
    <w:rsid w:val="00826975"/>
    <w:rsid w:val="00827178"/>
    <w:rsid w:val="0082717A"/>
    <w:rsid w:val="00827BE8"/>
    <w:rsid w:val="0083031C"/>
    <w:rsid w:val="00830509"/>
    <w:rsid w:val="0083056C"/>
    <w:rsid w:val="00830F2B"/>
    <w:rsid w:val="008316E1"/>
    <w:rsid w:val="008318F7"/>
    <w:rsid w:val="0083245A"/>
    <w:rsid w:val="00832A3A"/>
    <w:rsid w:val="00832BA3"/>
    <w:rsid w:val="00832EE8"/>
    <w:rsid w:val="00833076"/>
    <w:rsid w:val="00833D68"/>
    <w:rsid w:val="008341DD"/>
    <w:rsid w:val="00834BC7"/>
    <w:rsid w:val="00835204"/>
    <w:rsid w:val="008353C5"/>
    <w:rsid w:val="0083568C"/>
    <w:rsid w:val="008357AE"/>
    <w:rsid w:val="0083606D"/>
    <w:rsid w:val="00836461"/>
    <w:rsid w:val="00836847"/>
    <w:rsid w:val="00836974"/>
    <w:rsid w:val="00836B9C"/>
    <w:rsid w:val="00836FB9"/>
    <w:rsid w:val="0083722C"/>
    <w:rsid w:val="00837276"/>
    <w:rsid w:val="00837316"/>
    <w:rsid w:val="008377B9"/>
    <w:rsid w:val="00837EEB"/>
    <w:rsid w:val="0084089E"/>
    <w:rsid w:val="00841840"/>
    <w:rsid w:val="0084189F"/>
    <w:rsid w:val="00841B60"/>
    <w:rsid w:val="00841E2D"/>
    <w:rsid w:val="008421D3"/>
    <w:rsid w:val="00842E83"/>
    <w:rsid w:val="00842F5B"/>
    <w:rsid w:val="00843B67"/>
    <w:rsid w:val="00843C7A"/>
    <w:rsid w:val="00843F87"/>
    <w:rsid w:val="0084422A"/>
    <w:rsid w:val="00844805"/>
    <w:rsid w:val="00844928"/>
    <w:rsid w:val="00844D9D"/>
    <w:rsid w:val="00846236"/>
    <w:rsid w:val="0084650B"/>
    <w:rsid w:val="00846DB4"/>
    <w:rsid w:val="00847222"/>
    <w:rsid w:val="00847343"/>
    <w:rsid w:val="008474C5"/>
    <w:rsid w:val="00851438"/>
    <w:rsid w:val="008517EC"/>
    <w:rsid w:val="0085210C"/>
    <w:rsid w:val="008525BE"/>
    <w:rsid w:val="00852CF2"/>
    <w:rsid w:val="00852D18"/>
    <w:rsid w:val="0085320C"/>
    <w:rsid w:val="008537FC"/>
    <w:rsid w:val="00853F47"/>
    <w:rsid w:val="0085426E"/>
    <w:rsid w:val="008542C0"/>
    <w:rsid w:val="008549E5"/>
    <w:rsid w:val="00855123"/>
    <w:rsid w:val="00855806"/>
    <w:rsid w:val="00855939"/>
    <w:rsid w:val="00855B68"/>
    <w:rsid w:val="0085631C"/>
    <w:rsid w:val="0085641C"/>
    <w:rsid w:val="00857917"/>
    <w:rsid w:val="008579C0"/>
    <w:rsid w:val="0086068C"/>
    <w:rsid w:val="0086122E"/>
    <w:rsid w:val="00861746"/>
    <w:rsid w:val="008618AB"/>
    <w:rsid w:val="00861D29"/>
    <w:rsid w:val="00861DD9"/>
    <w:rsid w:val="00863EE0"/>
    <w:rsid w:val="008641A3"/>
    <w:rsid w:val="008641BD"/>
    <w:rsid w:val="00864DC3"/>
    <w:rsid w:val="0086513D"/>
    <w:rsid w:val="0086532E"/>
    <w:rsid w:val="008653BE"/>
    <w:rsid w:val="0086544C"/>
    <w:rsid w:val="0086613B"/>
    <w:rsid w:val="00866388"/>
    <w:rsid w:val="0086718C"/>
    <w:rsid w:val="008677D5"/>
    <w:rsid w:val="0086790E"/>
    <w:rsid w:val="00871DCE"/>
    <w:rsid w:val="00871FAE"/>
    <w:rsid w:val="008724D0"/>
    <w:rsid w:val="00872C69"/>
    <w:rsid w:val="008736B6"/>
    <w:rsid w:val="00873AA0"/>
    <w:rsid w:val="00874B2D"/>
    <w:rsid w:val="00874B33"/>
    <w:rsid w:val="00874E26"/>
    <w:rsid w:val="00874F37"/>
    <w:rsid w:val="0087552C"/>
    <w:rsid w:val="00877ACA"/>
    <w:rsid w:val="008809A6"/>
    <w:rsid w:val="00880B09"/>
    <w:rsid w:val="00881708"/>
    <w:rsid w:val="008817D4"/>
    <w:rsid w:val="0088193D"/>
    <w:rsid w:val="00881BC8"/>
    <w:rsid w:val="008827EF"/>
    <w:rsid w:val="008828D3"/>
    <w:rsid w:val="00882D80"/>
    <w:rsid w:val="008838A3"/>
    <w:rsid w:val="0088478F"/>
    <w:rsid w:val="00884900"/>
    <w:rsid w:val="00884994"/>
    <w:rsid w:val="00884B10"/>
    <w:rsid w:val="00884DB8"/>
    <w:rsid w:val="00884DD5"/>
    <w:rsid w:val="00884E52"/>
    <w:rsid w:val="00884FA9"/>
    <w:rsid w:val="008851E6"/>
    <w:rsid w:val="00885747"/>
    <w:rsid w:val="008860B9"/>
    <w:rsid w:val="00886789"/>
    <w:rsid w:val="00886D94"/>
    <w:rsid w:val="00887424"/>
    <w:rsid w:val="00890994"/>
    <w:rsid w:val="00890C7C"/>
    <w:rsid w:val="00890F8C"/>
    <w:rsid w:val="008912FF"/>
    <w:rsid w:val="008918A8"/>
    <w:rsid w:val="008922C2"/>
    <w:rsid w:val="00892701"/>
    <w:rsid w:val="0089307B"/>
    <w:rsid w:val="00893900"/>
    <w:rsid w:val="00894298"/>
    <w:rsid w:val="008946B7"/>
    <w:rsid w:val="008948D8"/>
    <w:rsid w:val="00894CFF"/>
    <w:rsid w:val="008952A8"/>
    <w:rsid w:val="00895951"/>
    <w:rsid w:val="00895F8E"/>
    <w:rsid w:val="00896A58"/>
    <w:rsid w:val="00896F43"/>
    <w:rsid w:val="00897827"/>
    <w:rsid w:val="00897872"/>
    <w:rsid w:val="008A0411"/>
    <w:rsid w:val="008A07B6"/>
    <w:rsid w:val="008A30C9"/>
    <w:rsid w:val="008A338E"/>
    <w:rsid w:val="008A42AA"/>
    <w:rsid w:val="008A43AD"/>
    <w:rsid w:val="008A4B74"/>
    <w:rsid w:val="008A4C0E"/>
    <w:rsid w:val="008A5063"/>
    <w:rsid w:val="008A5136"/>
    <w:rsid w:val="008A5226"/>
    <w:rsid w:val="008A5817"/>
    <w:rsid w:val="008A58C6"/>
    <w:rsid w:val="008A5920"/>
    <w:rsid w:val="008A60C1"/>
    <w:rsid w:val="008A6681"/>
    <w:rsid w:val="008A6A6E"/>
    <w:rsid w:val="008A6E23"/>
    <w:rsid w:val="008A701C"/>
    <w:rsid w:val="008A74C4"/>
    <w:rsid w:val="008A7E02"/>
    <w:rsid w:val="008B03C4"/>
    <w:rsid w:val="008B0461"/>
    <w:rsid w:val="008B05FB"/>
    <w:rsid w:val="008B09F0"/>
    <w:rsid w:val="008B1688"/>
    <w:rsid w:val="008B1A4E"/>
    <w:rsid w:val="008B1B98"/>
    <w:rsid w:val="008B2872"/>
    <w:rsid w:val="008B291E"/>
    <w:rsid w:val="008B2A66"/>
    <w:rsid w:val="008B2D1B"/>
    <w:rsid w:val="008B4739"/>
    <w:rsid w:val="008B4B2B"/>
    <w:rsid w:val="008B51A7"/>
    <w:rsid w:val="008B5334"/>
    <w:rsid w:val="008B5D79"/>
    <w:rsid w:val="008B6202"/>
    <w:rsid w:val="008B6722"/>
    <w:rsid w:val="008B69FF"/>
    <w:rsid w:val="008B74A1"/>
    <w:rsid w:val="008B751B"/>
    <w:rsid w:val="008B79CD"/>
    <w:rsid w:val="008B7A24"/>
    <w:rsid w:val="008B7F6A"/>
    <w:rsid w:val="008C0633"/>
    <w:rsid w:val="008C09B4"/>
    <w:rsid w:val="008C0CFF"/>
    <w:rsid w:val="008C1D1D"/>
    <w:rsid w:val="008C1D61"/>
    <w:rsid w:val="008C1E98"/>
    <w:rsid w:val="008C2871"/>
    <w:rsid w:val="008C2B76"/>
    <w:rsid w:val="008C2D45"/>
    <w:rsid w:val="008C2DA1"/>
    <w:rsid w:val="008C320D"/>
    <w:rsid w:val="008C32F5"/>
    <w:rsid w:val="008C47B0"/>
    <w:rsid w:val="008C53F3"/>
    <w:rsid w:val="008C54F2"/>
    <w:rsid w:val="008C58D6"/>
    <w:rsid w:val="008C591A"/>
    <w:rsid w:val="008C5BF7"/>
    <w:rsid w:val="008C643E"/>
    <w:rsid w:val="008C6A61"/>
    <w:rsid w:val="008C6A72"/>
    <w:rsid w:val="008C6F50"/>
    <w:rsid w:val="008C700B"/>
    <w:rsid w:val="008C74AC"/>
    <w:rsid w:val="008C7645"/>
    <w:rsid w:val="008C78DC"/>
    <w:rsid w:val="008C792C"/>
    <w:rsid w:val="008C7D0D"/>
    <w:rsid w:val="008D0901"/>
    <w:rsid w:val="008D0E12"/>
    <w:rsid w:val="008D10F3"/>
    <w:rsid w:val="008D1335"/>
    <w:rsid w:val="008D176B"/>
    <w:rsid w:val="008D17DF"/>
    <w:rsid w:val="008D1CC6"/>
    <w:rsid w:val="008D1E6E"/>
    <w:rsid w:val="008D2C81"/>
    <w:rsid w:val="008D32B0"/>
    <w:rsid w:val="008D4F05"/>
    <w:rsid w:val="008D54BC"/>
    <w:rsid w:val="008D54D3"/>
    <w:rsid w:val="008D5FF6"/>
    <w:rsid w:val="008D62F9"/>
    <w:rsid w:val="008D665E"/>
    <w:rsid w:val="008D6B8C"/>
    <w:rsid w:val="008D6DF6"/>
    <w:rsid w:val="008D6E2E"/>
    <w:rsid w:val="008D6F12"/>
    <w:rsid w:val="008D7C1F"/>
    <w:rsid w:val="008E0045"/>
    <w:rsid w:val="008E02FC"/>
    <w:rsid w:val="008E0711"/>
    <w:rsid w:val="008E0875"/>
    <w:rsid w:val="008E120E"/>
    <w:rsid w:val="008E1696"/>
    <w:rsid w:val="008E1910"/>
    <w:rsid w:val="008E1A64"/>
    <w:rsid w:val="008E317F"/>
    <w:rsid w:val="008E3A1A"/>
    <w:rsid w:val="008E3D59"/>
    <w:rsid w:val="008E4754"/>
    <w:rsid w:val="008E48DB"/>
    <w:rsid w:val="008E55A6"/>
    <w:rsid w:val="008E5CF9"/>
    <w:rsid w:val="008E6C94"/>
    <w:rsid w:val="008E726F"/>
    <w:rsid w:val="008E79CD"/>
    <w:rsid w:val="008E7DBA"/>
    <w:rsid w:val="008E7F76"/>
    <w:rsid w:val="008F1475"/>
    <w:rsid w:val="008F1751"/>
    <w:rsid w:val="008F1DD5"/>
    <w:rsid w:val="008F2B18"/>
    <w:rsid w:val="008F2E09"/>
    <w:rsid w:val="008F2E96"/>
    <w:rsid w:val="008F316F"/>
    <w:rsid w:val="008F3493"/>
    <w:rsid w:val="008F3858"/>
    <w:rsid w:val="008F3AB3"/>
    <w:rsid w:val="008F3C0D"/>
    <w:rsid w:val="008F3C4D"/>
    <w:rsid w:val="008F4179"/>
    <w:rsid w:val="008F4441"/>
    <w:rsid w:val="008F460E"/>
    <w:rsid w:val="008F5B85"/>
    <w:rsid w:val="008F6196"/>
    <w:rsid w:val="008F7004"/>
    <w:rsid w:val="008F76AC"/>
    <w:rsid w:val="008F77B1"/>
    <w:rsid w:val="008F797E"/>
    <w:rsid w:val="008F7C9A"/>
    <w:rsid w:val="008F7CD0"/>
    <w:rsid w:val="00900276"/>
    <w:rsid w:val="00900CA9"/>
    <w:rsid w:val="00900ECE"/>
    <w:rsid w:val="009029D6"/>
    <w:rsid w:val="00902F1A"/>
    <w:rsid w:val="009031F0"/>
    <w:rsid w:val="009035C5"/>
    <w:rsid w:val="009044B5"/>
    <w:rsid w:val="00904758"/>
    <w:rsid w:val="009051C8"/>
    <w:rsid w:val="00905409"/>
    <w:rsid w:val="009055C7"/>
    <w:rsid w:val="00905879"/>
    <w:rsid w:val="00905B1B"/>
    <w:rsid w:val="00906576"/>
    <w:rsid w:val="0090710A"/>
    <w:rsid w:val="009076C0"/>
    <w:rsid w:val="00910004"/>
    <w:rsid w:val="00910136"/>
    <w:rsid w:val="00911500"/>
    <w:rsid w:val="009118A8"/>
    <w:rsid w:val="00911EF0"/>
    <w:rsid w:val="0091225A"/>
    <w:rsid w:val="0091229C"/>
    <w:rsid w:val="009123D4"/>
    <w:rsid w:val="009132F0"/>
    <w:rsid w:val="00913765"/>
    <w:rsid w:val="009148C6"/>
    <w:rsid w:val="0091500A"/>
    <w:rsid w:val="00916611"/>
    <w:rsid w:val="00917209"/>
    <w:rsid w:val="009173E2"/>
    <w:rsid w:val="00917729"/>
    <w:rsid w:val="00917918"/>
    <w:rsid w:val="0091792E"/>
    <w:rsid w:val="00917AF9"/>
    <w:rsid w:val="00917C1C"/>
    <w:rsid w:val="00917C5A"/>
    <w:rsid w:val="00917FE2"/>
    <w:rsid w:val="00920244"/>
    <w:rsid w:val="00920974"/>
    <w:rsid w:val="00921CF1"/>
    <w:rsid w:val="00921FC3"/>
    <w:rsid w:val="009222D0"/>
    <w:rsid w:val="009223F3"/>
    <w:rsid w:val="0092267B"/>
    <w:rsid w:val="00922AAC"/>
    <w:rsid w:val="00922BC1"/>
    <w:rsid w:val="00922D7C"/>
    <w:rsid w:val="009239BB"/>
    <w:rsid w:val="00923B21"/>
    <w:rsid w:val="009245BF"/>
    <w:rsid w:val="009245D4"/>
    <w:rsid w:val="0092482B"/>
    <w:rsid w:val="00924A9E"/>
    <w:rsid w:val="0092516E"/>
    <w:rsid w:val="009253D5"/>
    <w:rsid w:val="00925490"/>
    <w:rsid w:val="009255A2"/>
    <w:rsid w:val="00926114"/>
    <w:rsid w:val="0092699F"/>
    <w:rsid w:val="00927678"/>
    <w:rsid w:val="0092774A"/>
    <w:rsid w:val="00927857"/>
    <w:rsid w:val="00927C36"/>
    <w:rsid w:val="00931E63"/>
    <w:rsid w:val="00932114"/>
    <w:rsid w:val="00932309"/>
    <w:rsid w:val="00932AE1"/>
    <w:rsid w:val="00932AFB"/>
    <w:rsid w:val="00933D96"/>
    <w:rsid w:val="009345CA"/>
    <w:rsid w:val="00934889"/>
    <w:rsid w:val="00934AE0"/>
    <w:rsid w:val="00934D9F"/>
    <w:rsid w:val="00935166"/>
    <w:rsid w:val="0093542F"/>
    <w:rsid w:val="00935487"/>
    <w:rsid w:val="0093654F"/>
    <w:rsid w:val="00936B0E"/>
    <w:rsid w:val="0093757B"/>
    <w:rsid w:val="00937C97"/>
    <w:rsid w:val="00937F89"/>
    <w:rsid w:val="0094074A"/>
    <w:rsid w:val="0094076B"/>
    <w:rsid w:val="00941C16"/>
    <w:rsid w:val="00942014"/>
    <w:rsid w:val="0094203E"/>
    <w:rsid w:val="009421CA"/>
    <w:rsid w:val="00942DAE"/>
    <w:rsid w:val="00942E79"/>
    <w:rsid w:val="009433E5"/>
    <w:rsid w:val="009439D6"/>
    <w:rsid w:val="00943AAA"/>
    <w:rsid w:val="00944586"/>
    <w:rsid w:val="00945137"/>
    <w:rsid w:val="009457AB"/>
    <w:rsid w:val="00945CE8"/>
    <w:rsid w:val="00945DC7"/>
    <w:rsid w:val="00946361"/>
    <w:rsid w:val="00946516"/>
    <w:rsid w:val="00946A28"/>
    <w:rsid w:val="009479AE"/>
    <w:rsid w:val="00950006"/>
    <w:rsid w:val="009508A0"/>
    <w:rsid w:val="00950BB4"/>
    <w:rsid w:val="0095178C"/>
    <w:rsid w:val="009517ED"/>
    <w:rsid w:val="00951CDA"/>
    <w:rsid w:val="00952AB6"/>
    <w:rsid w:val="00952DFC"/>
    <w:rsid w:val="0095304E"/>
    <w:rsid w:val="009532B9"/>
    <w:rsid w:val="009545FA"/>
    <w:rsid w:val="00954A16"/>
    <w:rsid w:val="00954D90"/>
    <w:rsid w:val="00955911"/>
    <w:rsid w:val="00955C50"/>
    <w:rsid w:val="00955C83"/>
    <w:rsid w:val="00955EC7"/>
    <w:rsid w:val="009568A6"/>
    <w:rsid w:val="00956963"/>
    <w:rsid w:val="00956ECD"/>
    <w:rsid w:val="00956F16"/>
    <w:rsid w:val="00956F3A"/>
    <w:rsid w:val="00957D82"/>
    <w:rsid w:val="00957ED8"/>
    <w:rsid w:val="00960166"/>
    <w:rsid w:val="009601C4"/>
    <w:rsid w:val="00961285"/>
    <w:rsid w:val="009612A1"/>
    <w:rsid w:val="00961793"/>
    <w:rsid w:val="00963492"/>
    <w:rsid w:val="009636D1"/>
    <w:rsid w:val="009638CF"/>
    <w:rsid w:val="00963FC0"/>
    <w:rsid w:val="00964DEA"/>
    <w:rsid w:val="009651F1"/>
    <w:rsid w:val="00965727"/>
    <w:rsid w:val="00965736"/>
    <w:rsid w:val="00965AB8"/>
    <w:rsid w:val="00966E9C"/>
    <w:rsid w:val="00967109"/>
    <w:rsid w:val="00967BBC"/>
    <w:rsid w:val="009706CB"/>
    <w:rsid w:val="00970937"/>
    <w:rsid w:val="009709A8"/>
    <w:rsid w:val="00971809"/>
    <w:rsid w:val="009730B0"/>
    <w:rsid w:val="00973209"/>
    <w:rsid w:val="009734E9"/>
    <w:rsid w:val="00973DF6"/>
    <w:rsid w:val="00974045"/>
    <w:rsid w:val="0097454C"/>
    <w:rsid w:val="00974677"/>
    <w:rsid w:val="00974794"/>
    <w:rsid w:val="009749F3"/>
    <w:rsid w:val="00974B75"/>
    <w:rsid w:val="00974FA3"/>
    <w:rsid w:val="00975706"/>
    <w:rsid w:val="00975E6F"/>
    <w:rsid w:val="00976982"/>
    <w:rsid w:val="00977AF1"/>
    <w:rsid w:val="00977B27"/>
    <w:rsid w:val="0098003A"/>
    <w:rsid w:val="00980067"/>
    <w:rsid w:val="009801D9"/>
    <w:rsid w:val="009806DB"/>
    <w:rsid w:val="00981030"/>
    <w:rsid w:val="00981B7A"/>
    <w:rsid w:val="009828CA"/>
    <w:rsid w:val="00982AD6"/>
    <w:rsid w:val="00982B90"/>
    <w:rsid w:val="00983227"/>
    <w:rsid w:val="00983665"/>
    <w:rsid w:val="00983808"/>
    <w:rsid w:val="00983FB6"/>
    <w:rsid w:val="0098407D"/>
    <w:rsid w:val="00984E1E"/>
    <w:rsid w:val="00986FB9"/>
    <w:rsid w:val="00987BF6"/>
    <w:rsid w:val="00987F4F"/>
    <w:rsid w:val="00987FA6"/>
    <w:rsid w:val="009904D0"/>
    <w:rsid w:val="00990A84"/>
    <w:rsid w:val="00991380"/>
    <w:rsid w:val="0099158B"/>
    <w:rsid w:val="0099281A"/>
    <w:rsid w:val="0099284F"/>
    <w:rsid w:val="00992D21"/>
    <w:rsid w:val="00992F7D"/>
    <w:rsid w:val="009930E6"/>
    <w:rsid w:val="009935B7"/>
    <w:rsid w:val="00993B0B"/>
    <w:rsid w:val="009946E2"/>
    <w:rsid w:val="00994A31"/>
    <w:rsid w:val="00994B72"/>
    <w:rsid w:val="00994F7F"/>
    <w:rsid w:val="0099506C"/>
    <w:rsid w:val="0099570D"/>
    <w:rsid w:val="009967ED"/>
    <w:rsid w:val="00996F29"/>
    <w:rsid w:val="0099733D"/>
    <w:rsid w:val="00997584"/>
    <w:rsid w:val="00997F0E"/>
    <w:rsid w:val="00997F4A"/>
    <w:rsid w:val="009A028B"/>
    <w:rsid w:val="009A0A95"/>
    <w:rsid w:val="009A13E5"/>
    <w:rsid w:val="009A154B"/>
    <w:rsid w:val="009A1557"/>
    <w:rsid w:val="009A184B"/>
    <w:rsid w:val="009A1CFA"/>
    <w:rsid w:val="009A24CA"/>
    <w:rsid w:val="009A265A"/>
    <w:rsid w:val="009A2831"/>
    <w:rsid w:val="009A3965"/>
    <w:rsid w:val="009A3C85"/>
    <w:rsid w:val="009A408D"/>
    <w:rsid w:val="009A4133"/>
    <w:rsid w:val="009A516A"/>
    <w:rsid w:val="009A5309"/>
    <w:rsid w:val="009A53FF"/>
    <w:rsid w:val="009A5744"/>
    <w:rsid w:val="009A5C52"/>
    <w:rsid w:val="009A5CEE"/>
    <w:rsid w:val="009A676C"/>
    <w:rsid w:val="009A722D"/>
    <w:rsid w:val="009A7356"/>
    <w:rsid w:val="009B1DF0"/>
    <w:rsid w:val="009B2BFE"/>
    <w:rsid w:val="009B337C"/>
    <w:rsid w:val="009B3419"/>
    <w:rsid w:val="009B350B"/>
    <w:rsid w:val="009B3688"/>
    <w:rsid w:val="009B3BE0"/>
    <w:rsid w:val="009B3D69"/>
    <w:rsid w:val="009B3F5B"/>
    <w:rsid w:val="009B468E"/>
    <w:rsid w:val="009B4B37"/>
    <w:rsid w:val="009B5003"/>
    <w:rsid w:val="009B5128"/>
    <w:rsid w:val="009B6FA1"/>
    <w:rsid w:val="009B77BC"/>
    <w:rsid w:val="009B7C70"/>
    <w:rsid w:val="009C0336"/>
    <w:rsid w:val="009C05C4"/>
    <w:rsid w:val="009C0D92"/>
    <w:rsid w:val="009C18EF"/>
    <w:rsid w:val="009C1D65"/>
    <w:rsid w:val="009C278B"/>
    <w:rsid w:val="009C3424"/>
    <w:rsid w:val="009C387A"/>
    <w:rsid w:val="009C3A69"/>
    <w:rsid w:val="009C3C1E"/>
    <w:rsid w:val="009C3F6D"/>
    <w:rsid w:val="009C480A"/>
    <w:rsid w:val="009C4FD9"/>
    <w:rsid w:val="009C5D58"/>
    <w:rsid w:val="009C5FA0"/>
    <w:rsid w:val="009C61C6"/>
    <w:rsid w:val="009C6B96"/>
    <w:rsid w:val="009D0574"/>
    <w:rsid w:val="009D119A"/>
    <w:rsid w:val="009D1D55"/>
    <w:rsid w:val="009D1DCF"/>
    <w:rsid w:val="009D3199"/>
    <w:rsid w:val="009D4386"/>
    <w:rsid w:val="009D4682"/>
    <w:rsid w:val="009D4DCC"/>
    <w:rsid w:val="009D6266"/>
    <w:rsid w:val="009D63F9"/>
    <w:rsid w:val="009D647C"/>
    <w:rsid w:val="009D69DE"/>
    <w:rsid w:val="009D763F"/>
    <w:rsid w:val="009D7893"/>
    <w:rsid w:val="009E099E"/>
    <w:rsid w:val="009E0D45"/>
    <w:rsid w:val="009E15D3"/>
    <w:rsid w:val="009E1821"/>
    <w:rsid w:val="009E199D"/>
    <w:rsid w:val="009E29E7"/>
    <w:rsid w:val="009E2A13"/>
    <w:rsid w:val="009E2A3B"/>
    <w:rsid w:val="009E3ED6"/>
    <w:rsid w:val="009E40F2"/>
    <w:rsid w:val="009E5207"/>
    <w:rsid w:val="009E5D2F"/>
    <w:rsid w:val="009E6185"/>
    <w:rsid w:val="009E65A1"/>
    <w:rsid w:val="009E663E"/>
    <w:rsid w:val="009E66F7"/>
    <w:rsid w:val="009E6BC6"/>
    <w:rsid w:val="009E6DC2"/>
    <w:rsid w:val="009E7117"/>
    <w:rsid w:val="009E7377"/>
    <w:rsid w:val="009E79AF"/>
    <w:rsid w:val="009F0DA0"/>
    <w:rsid w:val="009F1527"/>
    <w:rsid w:val="009F157B"/>
    <w:rsid w:val="009F188A"/>
    <w:rsid w:val="009F1C30"/>
    <w:rsid w:val="009F256E"/>
    <w:rsid w:val="009F2BB0"/>
    <w:rsid w:val="009F334A"/>
    <w:rsid w:val="009F40A7"/>
    <w:rsid w:val="009F42DD"/>
    <w:rsid w:val="009F4323"/>
    <w:rsid w:val="009F4453"/>
    <w:rsid w:val="009F458D"/>
    <w:rsid w:val="009F4DA6"/>
    <w:rsid w:val="009F4F06"/>
    <w:rsid w:val="009F5269"/>
    <w:rsid w:val="009F5B5D"/>
    <w:rsid w:val="009F5C3D"/>
    <w:rsid w:val="009F6377"/>
    <w:rsid w:val="009F6450"/>
    <w:rsid w:val="009F650F"/>
    <w:rsid w:val="009F6961"/>
    <w:rsid w:val="009F7C8F"/>
    <w:rsid w:val="00A007DD"/>
    <w:rsid w:val="00A00F39"/>
    <w:rsid w:val="00A016DA"/>
    <w:rsid w:val="00A01893"/>
    <w:rsid w:val="00A0200B"/>
    <w:rsid w:val="00A0220A"/>
    <w:rsid w:val="00A02414"/>
    <w:rsid w:val="00A02860"/>
    <w:rsid w:val="00A02A63"/>
    <w:rsid w:val="00A02B46"/>
    <w:rsid w:val="00A03496"/>
    <w:rsid w:val="00A044F6"/>
    <w:rsid w:val="00A059D0"/>
    <w:rsid w:val="00A0622B"/>
    <w:rsid w:val="00A06A6A"/>
    <w:rsid w:val="00A06BFA"/>
    <w:rsid w:val="00A06BFC"/>
    <w:rsid w:val="00A0721B"/>
    <w:rsid w:val="00A07ACA"/>
    <w:rsid w:val="00A07C43"/>
    <w:rsid w:val="00A100F1"/>
    <w:rsid w:val="00A10593"/>
    <w:rsid w:val="00A10749"/>
    <w:rsid w:val="00A108CF"/>
    <w:rsid w:val="00A10C33"/>
    <w:rsid w:val="00A11DA6"/>
    <w:rsid w:val="00A12EC0"/>
    <w:rsid w:val="00A13423"/>
    <w:rsid w:val="00A1396E"/>
    <w:rsid w:val="00A13A93"/>
    <w:rsid w:val="00A13B30"/>
    <w:rsid w:val="00A142CE"/>
    <w:rsid w:val="00A1430B"/>
    <w:rsid w:val="00A14CCA"/>
    <w:rsid w:val="00A16333"/>
    <w:rsid w:val="00A16A4C"/>
    <w:rsid w:val="00A17FC4"/>
    <w:rsid w:val="00A20135"/>
    <w:rsid w:val="00A20C96"/>
    <w:rsid w:val="00A21B43"/>
    <w:rsid w:val="00A21FB9"/>
    <w:rsid w:val="00A2231C"/>
    <w:rsid w:val="00A22A1F"/>
    <w:rsid w:val="00A22DD5"/>
    <w:rsid w:val="00A22E52"/>
    <w:rsid w:val="00A2318C"/>
    <w:rsid w:val="00A2335C"/>
    <w:rsid w:val="00A243EE"/>
    <w:rsid w:val="00A247EE"/>
    <w:rsid w:val="00A24CC5"/>
    <w:rsid w:val="00A24E4A"/>
    <w:rsid w:val="00A25F36"/>
    <w:rsid w:val="00A2611D"/>
    <w:rsid w:val="00A267B5"/>
    <w:rsid w:val="00A2694D"/>
    <w:rsid w:val="00A2699F"/>
    <w:rsid w:val="00A269C1"/>
    <w:rsid w:val="00A26A1E"/>
    <w:rsid w:val="00A26C50"/>
    <w:rsid w:val="00A26DE2"/>
    <w:rsid w:val="00A274BA"/>
    <w:rsid w:val="00A2785C"/>
    <w:rsid w:val="00A27B3E"/>
    <w:rsid w:val="00A300CC"/>
    <w:rsid w:val="00A300F4"/>
    <w:rsid w:val="00A30656"/>
    <w:rsid w:val="00A307EC"/>
    <w:rsid w:val="00A3088A"/>
    <w:rsid w:val="00A310DC"/>
    <w:rsid w:val="00A31188"/>
    <w:rsid w:val="00A3180A"/>
    <w:rsid w:val="00A31AC6"/>
    <w:rsid w:val="00A32164"/>
    <w:rsid w:val="00A3326C"/>
    <w:rsid w:val="00A33D68"/>
    <w:rsid w:val="00A34915"/>
    <w:rsid w:val="00A3512B"/>
    <w:rsid w:val="00A35137"/>
    <w:rsid w:val="00A35B31"/>
    <w:rsid w:val="00A36038"/>
    <w:rsid w:val="00A36C5B"/>
    <w:rsid w:val="00A36EF0"/>
    <w:rsid w:val="00A36F33"/>
    <w:rsid w:val="00A37643"/>
    <w:rsid w:val="00A376FA"/>
    <w:rsid w:val="00A37884"/>
    <w:rsid w:val="00A37B40"/>
    <w:rsid w:val="00A40007"/>
    <w:rsid w:val="00A402CF"/>
    <w:rsid w:val="00A40539"/>
    <w:rsid w:val="00A4091B"/>
    <w:rsid w:val="00A40CF3"/>
    <w:rsid w:val="00A40FC0"/>
    <w:rsid w:val="00A413AC"/>
    <w:rsid w:val="00A41A5A"/>
    <w:rsid w:val="00A421A4"/>
    <w:rsid w:val="00A42754"/>
    <w:rsid w:val="00A43594"/>
    <w:rsid w:val="00A4419F"/>
    <w:rsid w:val="00A4422C"/>
    <w:rsid w:val="00A44325"/>
    <w:rsid w:val="00A44685"/>
    <w:rsid w:val="00A4471D"/>
    <w:rsid w:val="00A45996"/>
    <w:rsid w:val="00A46605"/>
    <w:rsid w:val="00A46784"/>
    <w:rsid w:val="00A467DC"/>
    <w:rsid w:val="00A47E70"/>
    <w:rsid w:val="00A507A1"/>
    <w:rsid w:val="00A50AE5"/>
    <w:rsid w:val="00A50F57"/>
    <w:rsid w:val="00A51599"/>
    <w:rsid w:val="00A523FF"/>
    <w:rsid w:val="00A52999"/>
    <w:rsid w:val="00A52FED"/>
    <w:rsid w:val="00A5356E"/>
    <w:rsid w:val="00A538CA"/>
    <w:rsid w:val="00A538FB"/>
    <w:rsid w:val="00A53F50"/>
    <w:rsid w:val="00A5447D"/>
    <w:rsid w:val="00A55128"/>
    <w:rsid w:val="00A55152"/>
    <w:rsid w:val="00A55835"/>
    <w:rsid w:val="00A55863"/>
    <w:rsid w:val="00A570EF"/>
    <w:rsid w:val="00A60F84"/>
    <w:rsid w:val="00A61783"/>
    <w:rsid w:val="00A61D78"/>
    <w:rsid w:val="00A61DEA"/>
    <w:rsid w:val="00A628FB"/>
    <w:rsid w:val="00A62B37"/>
    <w:rsid w:val="00A632EB"/>
    <w:rsid w:val="00A638C7"/>
    <w:rsid w:val="00A63C72"/>
    <w:rsid w:val="00A640E4"/>
    <w:rsid w:val="00A642D2"/>
    <w:rsid w:val="00A64F6B"/>
    <w:rsid w:val="00A64FB3"/>
    <w:rsid w:val="00A65309"/>
    <w:rsid w:val="00A654C2"/>
    <w:rsid w:val="00A65EF6"/>
    <w:rsid w:val="00A65F23"/>
    <w:rsid w:val="00A671CE"/>
    <w:rsid w:val="00A6764B"/>
    <w:rsid w:val="00A67723"/>
    <w:rsid w:val="00A677DD"/>
    <w:rsid w:val="00A7021C"/>
    <w:rsid w:val="00A714C9"/>
    <w:rsid w:val="00A71D6A"/>
    <w:rsid w:val="00A71EE8"/>
    <w:rsid w:val="00A71FE2"/>
    <w:rsid w:val="00A7250A"/>
    <w:rsid w:val="00A725DB"/>
    <w:rsid w:val="00A72DE1"/>
    <w:rsid w:val="00A730E8"/>
    <w:rsid w:val="00A7397B"/>
    <w:rsid w:val="00A73BFE"/>
    <w:rsid w:val="00A73CDC"/>
    <w:rsid w:val="00A73DFD"/>
    <w:rsid w:val="00A740DE"/>
    <w:rsid w:val="00A74493"/>
    <w:rsid w:val="00A748A2"/>
    <w:rsid w:val="00A755C9"/>
    <w:rsid w:val="00A75F9D"/>
    <w:rsid w:val="00A7613D"/>
    <w:rsid w:val="00A766B8"/>
    <w:rsid w:val="00A76980"/>
    <w:rsid w:val="00A76D19"/>
    <w:rsid w:val="00A77514"/>
    <w:rsid w:val="00A77E44"/>
    <w:rsid w:val="00A80625"/>
    <w:rsid w:val="00A8077D"/>
    <w:rsid w:val="00A80F6B"/>
    <w:rsid w:val="00A81A70"/>
    <w:rsid w:val="00A81C95"/>
    <w:rsid w:val="00A8205B"/>
    <w:rsid w:val="00A8255B"/>
    <w:rsid w:val="00A82733"/>
    <w:rsid w:val="00A827B0"/>
    <w:rsid w:val="00A82B95"/>
    <w:rsid w:val="00A83254"/>
    <w:rsid w:val="00A83501"/>
    <w:rsid w:val="00A8373E"/>
    <w:rsid w:val="00A83E7D"/>
    <w:rsid w:val="00A83ED4"/>
    <w:rsid w:val="00A8518F"/>
    <w:rsid w:val="00A863EE"/>
    <w:rsid w:val="00A875EB"/>
    <w:rsid w:val="00A877E7"/>
    <w:rsid w:val="00A87867"/>
    <w:rsid w:val="00A8799F"/>
    <w:rsid w:val="00A879FD"/>
    <w:rsid w:val="00A87E75"/>
    <w:rsid w:val="00A902E3"/>
    <w:rsid w:val="00A909DA"/>
    <w:rsid w:val="00A9131B"/>
    <w:rsid w:val="00A922C2"/>
    <w:rsid w:val="00A922D9"/>
    <w:rsid w:val="00A92637"/>
    <w:rsid w:val="00A928E5"/>
    <w:rsid w:val="00A928EE"/>
    <w:rsid w:val="00A92A89"/>
    <w:rsid w:val="00A92BC0"/>
    <w:rsid w:val="00A930D3"/>
    <w:rsid w:val="00A93252"/>
    <w:rsid w:val="00A934D0"/>
    <w:rsid w:val="00A939BF"/>
    <w:rsid w:val="00A940F1"/>
    <w:rsid w:val="00A94392"/>
    <w:rsid w:val="00A94EB6"/>
    <w:rsid w:val="00A953B2"/>
    <w:rsid w:val="00A95581"/>
    <w:rsid w:val="00A95686"/>
    <w:rsid w:val="00A95754"/>
    <w:rsid w:val="00A96565"/>
    <w:rsid w:val="00A966E1"/>
    <w:rsid w:val="00A96A97"/>
    <w:rsid w:val="00A9721B"/>
    <w:rsid w:val="00A97606"/>
    <w:rsid w:val="00A97C44"/>
    <w:rsid w:val="00AA0493"/>
    <w:rsid w:val="00AA0919"/>
    <w:rsid w:val="00AA1032"/>
    <w:rsid w:val="00AA12EF"/>
    <w:rsid w:val="00AA1C73"/>
    <w:rsid w:val="00AA2E39"/>
    <w:rsid w:val="00AA2FAA"/>
    <w:rsid w:val="00AA3A7F"/>
    <w:rsid w:val="00AA3BC5"/>
    <w:rsid w:val="00AA4C5E"/>
    <w:rsid w:val="00AA5324"/>
    <w:rsid w:val="00AA55B9"/>
    <w:rsid w:val="00AA5E87"/>
    <w:rsid w:val="00AA6692"/>
    <w:rsid w:val="00AA6A8C"/>
    <w:rsid w:val="00AA6DEB"/>
    <w:rsid w:val="00AA732F"/>
    <w:rsid w:val="00AA73DA"/>
    <w:rsid w:val="00AA7871"/>
    <w:rsid w:val="00AA7DFA"/>
    <w:rsid w:val="00AB00DE"/>
    <w:rsid w:val="00AB057B"/>
    <w:rsid w:val="00AB0806"/>
    <w:rsid w:val="00AB2179"/>
    <w:rsid w:val="00AB23EF"/>
    <w:rsid w:val="00AB26A6"/>
    <w:rsid w:val="00AB26D7"/>
    <w:rsid w:val="00AB2804"/>
    <w:rsid w:val="00AB2997"/>
    <w:rsid w:val="00AB2A8F"/>
    <w:rsid w:val="00AB322D"/>
    <w:rsid w:val="00AB3629"/>
    <w:rsid w:val="00AB37CE"/>
    <w:rsid w:val="00AB3E72"/>
    <w:rsid w:val="00AB4399"/>
    <w:rsid w:val="00AB4891"/>
    <w:rsid w:val="00AB4B11"/>
    <w:rsid w:val="00AB502E"/>
    <w:rsid w:val="00AB50CE"/>
    <w:rsid w:val="00AB5272"/>
    <w:rsid w:val="00AB5587"/>
    <w:rsid w:val="00AB57EF"/>
    <w:rsid w:val="00AB6EA4"/>
    <w:rsid w:val="00AB7423"/>
    <w:rsid w:val="00AC194F"/>
    <w:rsid w:val="00AC1A0B"/>
    <w:rsid w:val="00AC2245"/>
    <w:rsid w:val="00AC233A"/>
    <w:rsid w:val="00AC2B26"/>
    <w:rsid w:val="00AC32AC"/>
    <w:rsid w:val="00AC3821"/>
    <w:rsid w:val="00AC3CA3"/>
    <w:rsid w:val="00AC4067"/>
    <w:rsid w:val="00AC4FF5"/>
    <w:rsid w:val="00AC5093"/>
    <w:rsid w:val="00AC565A"/>
    <w:rsid w:val="00AC57E2"/>
    <w:rsid w:val="00AC5B67"/>
    <w:rsid w:val="00AC6137"/>
    <w:rsid w:val="00AC6156"/>
    <w:rsid w:val="00AC627D"/>
    <w:rsid w:val="00AC6556"/>
    <w:rsid w:val="00AC743B"/>
    <w:rsid w:val="00AD0483"/>
    <w:rsid w:val="00AD0624"/>
    <w:rsid w:val="00AD0BA2"/>
    <w:rsid w:val="00AD1184"/>
    <w:rsid w:val="00AD1493"/>
    <w:rsid w:val="00AD1841"/>
    <w:rsid w:val="00AD21D3"/>
    <w:rsid w:val="00AD3119"/>
    <w:rsid w:val="00AD3A95"/>
    <w:rsid w:val="00AD3B6A"/>
    <w:rsid w:val="00AD3D0D"/>
    <w:rsid w:val="00AD3E24"/>
    <w:rsid w:val="00AD482F"/>
    <w:rsid w:val="00AD4D1F"/>
    <w:rsid w:val="00AD530D"/>
    <w:rsid w:val="00AD5A94"/>
    <w:rsid w:val="00AD681F"/>
    <w:rsid w:val="00AD7272"/>
    <w:rsid w:val="00AD7850"/>
    <w:rsid w:val="00AE0052"/>
    <w:rsid w:val="00AE20D4"/>
    <w:rsid w:val="00AE230B"/>
    <w:rsid w:val="00AE24A9"/>
    <w:rsid w:val="00AE2CC3"/>
    <w:rsid w:val="00AE2DDF"/>
    <w:rsid w:val="00AE30CF"/>
    <w:rsid w:val="00AE3707"/>
    <w:rsid w:val="00AE3889"/>
    <w:rsid w:val="00AE3967"/>
    <w:rsid w:val="00AE4202"/>
    <w:rsid w:val="00AE4FE8"/>
    <w:rsid w:val="00AE5600"/>
    <w:rsid w:val="00AE57DC"/>
    <w:rsid w:val="00AE6C48"/>
    <w:rsid w:val="00AE6F49"/>
    <w:rsid w:val="00AE73D6"/>
    <w:rsid w:val="00AE7564"/>
    <w:rsid w:val="00AE7EA7"/>
    <w:rsid w:val="00AE7FD8"/>
    <w:rsid w:val="00AF0536"/>
    <w:rsid w:val="00AF0956"/>
    <w:rsid w:val="00AF118D"/>
    <w:rsid w:val="00AF16BB"/>
    <w:rsid w:val="00AF1890"/>
    <w:rsid w:val="00AF189C"/>
    <w:rsid w:val="00AF1BB6"/>
    <w:rsid w:val="00AF1CC1"/>
    <w:rsid w:val="00AF2927"/>
    <w:rsid w:val="00AF342A"/>
    <w:rsid w:val="00AF3473"/>
    <w:rsid w:val="00AF3ABC"/>
    <w:rsid w:val="00AF3B67"/>
    <w:rsid w:val="00AF45CD"/>
    <w:rsid w:val="00AF4621"/>
    <w:rsid w:val="00AF4725"/>
    <w:rsid w:val="00AF4A07"/>
    <w:rsid w:val="00AF4E18"/>
    <w:rsid w:val="00AF4FEF"/>
    <w:rsid w:val="00AF51D8"/>
    <w:rsid w:val="00AF60EC"/>
    <w:rsid w:val="00AF7457"/>
    <w:rsid w:val="00AF7515"/>
    <w:rsid w:val="00AF7D9A"/>
    <w:rsid w:val="00B00341"/>
    <w:rsid w:val="00B008EA"/>
    <w:rsid w:val="00B010E3"/>
    <w:rsid w:val="00B011AA"/>
    <w:rsid w:val="00B02299"/>
    <w:rsid w:val="00B026C5"/>
    <w:rsid w:val="00B02D48"/>
    <w:rsid w:val="00B0323B"/>
    <w:rsid w:val="00B036A0"/>
    <w:rsid w:val="00B039EC"/>
    <w:rsid w:val="00B04646"/>
    <w:rsid w:val="00B05422"/>
    <w:rsid w:val="00B05534"/>
    <w:rsid w:val="00B05999"/>
    <w:rsid w:val="00B072D4"/>
    <w:rsid w:val="00B075E1"/>
    <w:rsid w:val="00B07ABB"/>
    <w:rsid w:val="00B07FFB"/>
    <w:rsid w:val="00B106BF"/>
    <w:rsid w:val="00B10BE1"/>
    <w:rsid w:val="00B11362"/>
    <w:rsid w:val="00B11AB9"/>
    <w:rsid w:val="00B11B3D"/>
    <w:rsid w:val="00B11C6A"/>
    <w:rsid w:val="00B11E0B"/>
    <w:rsid w:val="00B12191"/>
    <w:rsid w:val="00B12812"/>
    <w:rsid w:val="00B13226"/>
    <w:rsid w:val="00B134CB"/>
    <w:rsid w:val="00B13CBD"/>
    <w:rsid w:val="00B14025"/>
    <w:rsid w:val="00B140D0"/>
    <w:rsid w:val="00B140DB"/>
    <w:rsid w:val="00B14C52"/>
    <w:rsid w:val="00B14D95"/>
    <w:rsid w:val="00B14FED"/>
    <w:rsid w:val="00B15481"/>
    <w:rsid w:val="00B1575D"/>
    <w:rsid w:val="00B15ABB"/>
    <w:rsid w:val="00B15B9E"/>
    <w:rsid w:val="00B15D19"/>
    <w:rsid w:val="00B16A7A"/>
    <w:rsid w:val="00B16FD7"/>
    <w:rsid w:val="00B174FB"/>
    <w:rsid w:val="00B17539"/>
    <w:rsid w:val="00B178FE"/>
    <w:rsid w:val="00B17FD1"/>
    <w:rsid w:val="00B205F9"/>
    <w:rsid w:val="00B20651"/>
    <w:rsid w:val="00B20839"/>
    <w:rsid w:val="00B20B20"/>
    <w:rsid w:val="00B21279"/>
    <w:rsid w:val="00B21CD8"/>
    <w:rsid w:val="00B21E5B"/>
    <w:rsid w:val="00B220F7"/>
    <w:rsid w:val="00B22CB0"/>
    <w:rsid w:val="00B2333A"/>
    <w:rsid w:val="00B235D7"/>
    <w:rsid w:val="00B235F4"/>
    <w:rsid w:val="00B23F1A"/>
    <w:rsid w:val="00B26195"/>
    <w:rsid w:val="00B261A4"/>
    <w:rsid w:val="00B26DFB"/>
    <w:rsid w:val="00B26E4A"/>
    <w:rsid w:val="00B27010"/>
    <w:rsid w:val="00B27029"/>
    <w:rsid w:val="00B27422"/>
    <w:rsid w:val="00B27C79"/>
    <w:rsid w:val="00B27F94"/>
    <w:rsid w:val="00B30D09"/>
    <w:rsid w:val="00B315E0"/>
    <w:rsid w:val="00B3173E"/>
    <w:rsid w:val="00B31850"/>
    <w:rsid w:val="00B31E2B"/>
    <w:rsid w:val="00B31ED2"/>
    <w:rsid w:val="00B321EB"/>
    <w:rsid w:val="00B321F2"/>
    <w:rsid w:val="00B32DED"/>
    <w:rsid w:val="00B33250"/>
    <w:rsid w:val="00B3343F"/>
    <w:rsid w:val="00B33692"/>
    <w:rsid w:val="00B347E8"/>
    <w:rsid w:val="00B34A43"/>
    <w:rsid w:val="00B34E59"/>
    <w:rsid w:val="00B34FB1"/>
    <w:rsid w:val="00B3528E"/>
    <w:rsid w:val="00B354BF"/>
    <w:rsid w:val="00B35ACC"/>
    <w:rsid w:val="00B35CC0"/>
    <w:rsid w:val="00B3630C"/>
    <w:rsid w:val="00B3631D"/>
    <w:rsid w:val="00B366FA"/>
    <w:rsid w:val="00B37965"/>
    <w:rsid w:val="00B401FC"/>
    <w:rsid w:val="00B40484"/>
    <w:rsid w:val="00B405A0"/>
    <w:rsid w:val="00B40D01"/>
    <w:rsid w:val="00B41217"/>
    <w:rsid w:val="00B414FF"/>
    <w:rsid w:val="00B4202C"/>
    <w:rsid w:val="00B429D2"/>
    <w:rsid w:val="00B42D10"/>
    <w:rsid w:val="00B4394F"/>
    <w:rsid w:val="00B4399D"/>
    <w:rsid w:val="00B442E9"/>
    <w:rsid w:val="00B443AD"/>
    <w:rsid w:val="00B44427"/>
    <w:rsid w:val="00B44656"/>
    <w:rsid w:val="00B4530F"/>
    <w:rsid w:val="00B45A16"/>
    <w:rsid w:val="00B45BB6"/>
    <w:rsid w:val="00B463C9"/>
    <w:rsid w:val="00B47C0A"/>
    <w:rsid w:val="00B50132"/>
    <w:rsid w:val="00B50621"/>
    <w:rsid w:val="00B50707"/>
    <w:rsid w:val="00B50F23"/>
    <w:rsid w:val="00B51503"/>
    <w:rsid w:val="00B52166"/>
    <w:rsid w:val="00B52303"/>
    <w:rsid w:val="00B52B4D"/>
    <w:rsid w:val="00B52D23"/>
    <w:rsid w:val="00B53397"/>
    <w:rsid w:val="00B53817"/>
    <w:rsid w:val="00B53942"/>
    <w:rsid w:val="00B53BFD"/>
    <w:rsid w:val="00B53C33"/>
    <w:rsid w:val="00B54769"/>
    <w:rsid w:val="00B548F3"/>
    <w:rsid w:val="00B55129"/>
    <w:rsid w:val="00B55230"/>
    <w:rsid w:val="00B557B2"/>
    <w:rsid w:val="00B55E48"/>
    <w:rsid w:val="00B56CC4"/>
    <w:rsid w:val="00B56D0C"/>
    <w:rsid w:val="00B57AE1"/>
    <w:rsid w:val="00B57CCD"/>
    <w:rsid w:val="00B57D40"/>
    <w:rsid w:val="00B6023C"/>
    <w:rsid w:val="00B603C5"/>
    <w:rsid w:val="00B60474"/>
    <w:rsid w:val="00B614F8"/>
    <w:rsid w:val="00B6199B"/>
    <w:rsid w:val="00B619BE"/>
    <w:rsid w:val="00B61CE7"/>
    <w:rsid w:val="00B61FEB"/>
    <w:rsid w:val="00B62101"/>
    <w:rsid w:val="00B624C2"/>
    <w:rsid w:val="00B625C5"/>
    <w:rsid w:val="00B6264D"/>
    <w:rsid w:val="00B636E7"/>
    <w:rsid w:val="00B63948"/>
    <w:rsid w:val="00B64038"/>
    <w:rsid w:val="00B642D5"/>
    <w:rsid w:val="00B64914"/>
    <w:rsid w:val="00B64F7D"/>
    <w:rsid w:val="00B659C9"/>
    <w:rsid w:val="00B65EF1"/>
    <w:rsid w:val="00B66483"/>
    <w:rsid w:val="00B667C5"/>
    <w:rsid w:val="00B677F0"/>
    <w:rsid w:val="00B67B8D"/>
    <w:rsid w:val="00B67E51"/>
    <w:rsid w:val="00B67FC0"/>
    <w:rsid w:val="00B704CB"/>
    <w:rsid w:val="00B705D1"/>
    <w:rsid w:val="00B706D8"/>
    <w:rsid w:val="00B706FA"/>
    <w:rsid w:val="00B70B05"/>
    <w:rsid w:val="00B71593"/>
    <w:rsid w:val="00B718B2"/>
    <w:rsid w:val="00B71C59"/>
    <w:rsid w:val="00B71F03"/>
    <w:rsid w:val="00B71F0A"/>
    <w:rsid w:val="00B7221F"/>
    <w:rsid w:val="00B725FA"/>
    <w:rsid w:val="00B726AE"/>
    <w:rsid w:val="00B72FB9"/>
    <w:rsid w:val="00B733BB"/>
    <w:rsid w:val="00B74677"/>
    <w:rsid w:val="00B74B63"/>
    <w:rsid w:val="00B7529A"/>
    <w:rsid w:val="00B75A4C"/>
    <w:rsid w:val="00B75AF3"/>
    <w:rsid w:val="00B75D10"/>
    <w:rsid w:val="00B76E08"/>
    <w:rsid w:val="00B77271"/>
    <w:rsid w:val="00B77342"/>
    <w:rsid w:val="00B77537"/>
    <w:rsid w:val="00B77AF1"/>
    <w:rsid w:val="00B77C6C"/>
    <w:rsid w:val="00B77F3E"/>
    <w:rsid w:val="00B8063A"/>
    <w:rsid w:val="00B808CE"/>
    <w:rsid w:val="00B80FF9"/>
    <w:rsid w:val="00B816DD"/>
    <w:rsid w:val="00B81DAB"/>
    <w:rsid w:val="00B81EED"/>
    <w:rsid w:val="00B8244B"/>
    <w:rsid w:val="00B82661"/>
    <w:rsid w:val="00B82E23"/>
    <w:rsid w:val="00B83907"/>
    <w:rsid w:val="00B83BC7"/>
    <w:rsid w:val="00B83F14"/>
    <w:rsid w:val="00B84441"/>
    <w:rsid w:val="00B84852"/>
    <w:rsid w:val="00B85192"/>
    <w:rsid w:val="00B86576"/>
    <w:rsid w:val="00B87873"/>
    <w:rsid w:val="00B87F1F"/>
    <w:rsid w:val="00B90B30"/>
    <w:rsid w:val="00B90FD9"/>
    <w:rsid w:val="00B928A2"/>
    <w:rsid w:val="00B93489"/>
    <w:rsid w:val="00B93B3A"/>
    <w:rsid w:val="00B93D8B"/>
    <w:rsid w:val="00B9564E"/>
    <w:rsid w:val="00B95724"/>
    <w:rsid w:val="00B95D06"/>
    <w:rsid w:val="00B95D71"/>
    <w:rsid w:val="00B95E52"/>
    <w:rsid w:val="00B963DC"/>
    <w:rsid w:val="00B97C5D"/>
    <w:rsid w:val="00B97CB6"/>
    <w:rsid w:val="00BA030D"/>
    <w:rsid w:val="00BA06AC"/>
    <w:rsid w:val="00BA06E3"/>
    <w:rsid w:val="00BA0C8C"/>
    <w:rsid w:val="00BA0DC7"/>
    <w:rsid w:val="00BA0E07"/>
    <w:rsid w:val="00BA109A"/>
    <w:rsid w:val="00BA1642"/>
    <w:rsid w:val="00BA2216"/>
    <w:rsid w:val="00BA2391"/>
    <w:rsid w:val="00BA278D"/>
    <w:rsid w:val="00BA28CF"/>
    <w:rsid w:val="00BA311B"/>
    <w:rsid w:val="00BA3264"/>
    <w:rsid w:val="00BA331C"/>
    <w:rsid w:val="00BA3349"/>
    <w:rsid w:val="00BA350E"/>
    <w:rsid w:val="00BA3CA4"/>
    <w:rsid w:val="00BA413E"/>
    <w:rsid w:val="00BA4A56"/>
    <w:rsid w:val="00BA4FB5"/>
    <w:rsid w:val="00BA50A4"/>
    <w:rsid w:val="00BA5427"/>
    <w:rsid w:val="00BA6D64"/>
    <w:rsid w:val="00BA7518"/>
    <w:rsid w:val="00BA7C27"/>
    <w:rsid w:val="00BB0ECB"/>
    <w:rsid w:val="00BB1857"/>
    <w:rsid w:val="00BB2B34"/>
    <w:rsid w:val="00BB3825"/>
    <w:rsid w:val="00BB399B"/>
    <w:rsid w:val="00BB40B8"/>
    <w:rsid w:val="00BB4B4E"/>
    <w:rsid w:val="00BB4CBA"/>
    <w:rsid w:val="00BB5613"/>
    <w:rsid w:val="00BB5845"/>
    <w:rsid w:val="00BB5EC7"/>
    <w:rsid w:val="00BB6430"/>
    <w:rsid w:val="00BB6A53"/>
    <w:rsid w:val="00BB6B31"/>
    <w:rsid w:val="00BB7A83"/>
    <w:rsid w:val="00BC11AF"/>
    <w:rsid w:val="00BC14A1"/>
    <w:rsid w:val="00BC15A4"/>
    <w:rsid w:val="00BC165C"/>
    <w:rsid w:val="00BC1720"/>
    <w:rsid w:val="00BC18AB"/>
    <w:rsid w:val="00BC1EE2"/>
    <w:rsid w:val="00BC1FA6"/>
    <w:rsid w:val="00BC2508"/>
    <w:rsid w:val="00BC25EE"/>
    <w:rsid w:val="00BC2723"/>
    <w:rsid w:val="00BC2941"/>
    <w:rsid w:val="00BC2F27"/>
    <w:rsid w:val="00BC35B5"/>
    <w:rsid w:val="00BC390E"/>
    <w:rsid w:val="00BC39FF"/>
    <w:rsid w:val="00BC4269"/>
    <w:rsid w:val="00BC5AC5"/>
    <w:rsid w:val="00BC6302"/>
    <w:rsid w:val="00BC65AA"/>
    <w:rsid w:val="00BC68D4"/>
    <w:rsid w:val="00BC6C4E"/>
    <w:rsid w:val="00BC6C70"/>
    <w:rsid w:val="00BC7343"/>
    <w:rsid w:val="00BC7455"/>
    <w:rsid w:val="00BD0009"/>
    <w:rsid w:val="00BD0904"/>
    <w:rsid w:val="00BD0E0B"/>
    <w:rsid w:val="00BD0F94"/>
    <w:rsid w:val="00BD11BB"/>
    <w:rsid w:val="00BD1669"/>
    <w:rsid w:val="00BD1B95"/>
    <w:rsid w:val="00BD2156"/>
    <w:rsid w:val="00BD23C4"/>
    <w:rsid w:val="00BD279D"/>
    <w:rsid w:val="00BD2888"/>
    <w:rsid w:val="00BD32AD"/>
    <w:rsid w:val="00BD3696"/>
    <w:rsid w:val="00BD36FB"/>
    <w:rsid w:val="00BD4192"/>
    <w:rsid w:val="00BD4334"/>
    <w:rsid w:val="00BD46F0"/>
    <w:rsid w:val="00BD47F5"/>
    <w:rsid w:val="00BD4BAB"/>
    <w:rsid w:val="00BD4FE7"/>
    <w:rsid w:val="00BD5AE8"/>
    <w:rsid w:val="00BD5E3C"/>
    <w:rsid w:val="00BD64F8"/>
    <w:rsid w:val="00BD66B9"/>
    <w:rsid w:val="00BD6AF8"/>
    <w:rsid w:val="00BD78B7"/>
    <w:rsid w:val="00BE0924"/>
    <w:rsid w:val="00BE0FD3"/>
    <w:rsid w:val="00BE187D"/>
    <w:rsid w:val="00BE1993"/>
    <w:rsid w:val="00BE1BFA"/>
    <w:rsid w:val="00BE28AC"/>
    <w:rsid w:val="00BE2DAB"/>
    <w:rsid w:val="00BE3BE3"/>
    <w:rsid w:val="00BE4185"/>
    <w:rsid w:val="00BE419B"/>
    <w:rsid w:val="00BE41C9"/>
    <w:rsid w:val="00BE4CB3"/>
    <w:rsid w:val="00BE50CD"/>
    <w:rsid w:val="00BE52BB"/>
    <w:rsid w:val="00BE561D"/>
    <w:rsid w:val="00BE5DD0"/>
    <w:rsid w:val="00BE5E26"/>
    <w:rsid w:val="00BE609D"/>
    <w:rsid w:val="00BE621B"/>
    <w:rsid w:val="00BE67DE"/>
    <w:rsid w:val="00BE698C"/>
    <w:rsid w:val="00BE7217"/>
    <w:rsid w:val="00BE7280"/>
    <w:rsid w:val="00BE7615"/>
    <w:rsid w:val="00BE77A9"/>
    <w:rsid w:val="00BE789D"/>
    <w:rsid w:val="00BF19BB"/>
    <w:rsid w:val="00BF21C3"/>
    <w:rsid w:val="00BF2782"/>
    <w:rsid w:val="00BF27E1"/>
    <w:rsid w:val="00BF310E"/>
    <w:rsid w:val="00BF3830"/>
    <w:rsid w:val="00BF394D"/>
    <w:rsid w:val="00BF3A83"/>
    <w:rsid w:val="00BF43C9"/>
    <w:rsid w:val="00BF4499"/>
    <w:rsid w:val="00BF4AD7"/>
    <w:rsid w:val="00BF4AE7"/>
    <w:rsid w:val="00BF52D1"/>
    <w:rsid w:val="00BF551A"/>
    <w:rsid w:val="00BF598E"/>
    <w:rsid w:val="00BF6172"/>
    <w:rsid w:val="00BF639F"/>
    <w:rsid w:val="00BF70E4"/>
    <w:rsid w:val="00BF7F4B"/>
    <w:rsid w:val="00C0020D"/>
    <w:rsid w:val="00C0058C"/>
    <w:rsid w:val="00C01F83"/>
    <w:rsid w:val="00C020C7"/>
    <w:rsid w:val="00C026D5"/>
    <w:rsid w:val="00C03039"/>
    <w:rsid w:val="00C03D0A"/>
    <w:rsid w:val="00C04139"/>
    <w:rsid w:val="00C042AF"/>
    <w:rsid w:val="00C04835"/>
    <w:rsid w:val="00C04FBB"/>
    <w:rsid w:val="00C0519E"/>
    <w:rsid w:val="00C05B99"/>
    <w:rsid w:val="00C05DF5"/>
    <w:rsid w:val="00C06126"/>
    <w:rsid w:val="00C06C41"/>
    <w:rsid w:val="00C06E5B"/>
    <w:rsid w:val="00C072C0"/>
    <w:rsid w:val="00C107D1"/>
    <w:rsid w:val="00C11121"/>
    <w:rsid w:val="00C11220"/>
    <w:rsid w:val="00C11426"/>
    <w:rsid w:val="00C11488"/>
    <w:rsid w:val="00C11712"/>
    <w:rsid w:val="00C117B2"/>
    <w:rsid w:val="00C11A83"/>
    <w:rsid w:val="00C11C19"/>
    <w:rsid w:val="00C1312F"/>
    <w:rsid w:val="00C138D6"/>
    <w:rsid w:val="00C14032"/>
    <w:rsid w:val="00C142E7"/>
    <w:rsid w:val="00C168C6"/>
    <w:rsid w:val="00C16A56"/>
    <w:rsid w:val="00C16FFC"/>
    <w:rsid w:val="00C17D9F"/>
    <w:rsid w:val="00C20182"/>
    <w:rsid w:val="00C20782"/>
    <w:rsid w:val="00C20986"/>
    <w:rsid w:val="00C20F4E"/>
    <w:rsid w:val="00C2190F"/>
    <w:rsid w:val="00C22388"/>
    <w:rsid w:val="00C227C4"/>
    <w:rsid w:val="00C235DB"/>
    <w:rsid w:val="00C23B1D"/>
    <w:rsid w:val="00C23C95"/>
    <w:rsid w:val="00C23F19"/>
    <w:rsid w:val="00C23FC0"/>
    <w:rsid w:val="00C2412B"/>
    <w:rsid w:val="00C2448E"/>
    <w:rsid w:val="00C24E1D"/>
    <w:rsid w:val="00C25948"/>
    <w:rsid w:val="00C25D27"/>
    <w:rsid w:val="00C26470"/>
    <w:rsid w:val="00C2672A"/>
    <w:rsid w:val="00C26790"/>
    <w:rsid w:val="00C2700C"/>
    <w:rsid w:val="00C31F75"/>
    <w:rsid w:val="00C322F9"/>
    <w:rsid w:val="00C333F7"/>
    <w:rsid w:val="00C33600"/>
    <w:rsid w:val="00C33C1E"/>
    <w:rsid w:val="00C33D07"/>
    <w:rsid w:val="00C33E6D"/>
    <w:rsid w:val="00C34153"/>
    <w:rsid w:val="00C344DF"/>
    <w:rsid w:val="00C34677"/>
    <w:rsid w:val="00C34C63"/>
    <w:rsid w:val="00C35540"/>
    <w:rsid w:val="00C358A3"/>
    <w:rsid w:val="00C35AEC"/>
    <w:rsid w:val="00C35DC0"/>
    <w:rsid w:val="00C367B1"/>
    <w:rsid w:val="00C36A7D"/>
    <w:rsid w:val="00C370F7"/>
    <w:rsid w:val="00C37102"/>
    <w:rsid w:val="00C37192"/>
    <w:rsid w:val="00C371EB"/>
    <w:rsid w:val="00C37277"/>
    <w:rsid w:val="00C37A62"/>
    <w:rsid w:val="00C37ADE"/>
    <w:rsid w:val="00C402BB"/>
    <w:rsid w:val="00C40422"/>
    <w:rsid w:val="00C40AD2"/>
    <w:rsid w:val="00C40FB3"/>
    <w:rsid w:val="00C41095"/>
    <w:rsid w:val="00C420FB"/>
    <w:rsid w:val="00C424CF"/>
    <w:rsid w:val="00C428E1"/>
    <w:rsid w:val="00C42D5A"/>
    <w:rsid w:val="00C42D6F"/>
    <w:rsid w:val="00C42D90"/>
    <w:rsid w:val="00C434FF"/>
    <w:rsid w:val="00C43642"/>
    <w:rsid w:val="00C438CE"/>
    <w:rsid w:val="00C43B02"/>
    <w:rsid w:val="00C44C60"/>
    <w:rsid w:val="00C45252"/>
    <w:rsid w:val="00C4539D"/>
    <w:rsid w:val="00C45879"/>
    <w:rsid w:val="00C458AC"/>
    <w:rsid w:val="00C460F5"/>
    <w:rsid w:val="00C465DB"/>
    <w:rsid w:val="00C466B2"/>
    <w:rsid w:val="00C4702B"/>
    <w:rsid w:val="00C4727C"/>
    <w:rsid w:val="00C47F2E"/>
    <w:rsid w:val="00C507AD"/>
    <w:rsid w:val="00C512B0"/>
    <w:rsid w:val="00C516D0"/>
    <w:rsid w:val="00C51B1C"/>
    <w:rsid w:val="00C51D52"/>
    <w:rsid w:val="00C52735"/>
    <w:rsid w:val="00C52B73"/>
    <w:rsid w:val="00C52CA4"/>
    <w:rsid w:val="00C53F16"/>
    <w:rsid w:val="00C5442E"/>
    <w:rsid w:val="00C547D9"/>
    <w:rsid w:val="00C54BEB"/>
    <w:rsid w:val="00C5571D"/>
    <w:rsid w:val="00C5594D"/>
    <w:rsid w:val="00C55D04"/>
    <w:rsid w:val="00C56631"/>
    <w:rsid w:val="00C5677D"/>
    <w:rsid w:val="00C56A3B"/>
    <w:rsid w:val="00C56A9B"/>
    <w:rsid w:val="00C56BDB"/>
    <w:rsid w:val="00C56E25"/>
    <w:rsid w:val="00C57842"/>
    <w:rsid w:val="00C5788C"/>
    <w:rsid w:val="00C57A6C"/>
    <w:rsid w:val="00C60404"/>
    <w:rsid w:val="00C604D9"/>
    <w:rsid w:val="00C60C16"/>
    <w:rsid w:val="00C60DD4"/>
    <w:rsid w:val="00C613E6"/>
    <w:rsid w:val="00C619EA"/>
    <w:rsid w:val="00C61ACA"/>
    <w:rsid w:val="00C61C41"/>
    <w:rsid w:val="00C62677"/>
    <w:rsid w:val="00C6290F"/>
    <w:rsid w:val="00C63735"/>
    <w:rsid w:val="00C63C1A"/>
    <w:rsid w:val="00C63D6A"/>
    <w:rsid w:val="00C6440D"/>
    <w:rsid w:val="00C64816"/>
    <w:rsid w:val="00C64DEA"/>
    <w:rsid w:val="00C67208"/>
    <w:rsid w:val="00C673DC"/>
    <w:rsid w:val="00C67440"/>
    <w:rsid w:val="00C67B92"/>
    <w:rsid w:val="00C67CA3"/>
    <w:rsid w:val="00C7099C"/>
    <w:rsid w:val="00C709D4"/>
    <w:rsid w:val="00C716CA"/>
    <w:rsid w:val="00C717FC"/>
    <w:rsid w:val="00C720E9"/>
    <w:rsid w:val="00C72765"/>
    <w:rsid w:val="00C72A33"/>
    <w:rsid w:val="00C72E16"/>
    <w:rsid w:val="00C7324F"/>
    <w:rsid w:val="00C73295"/>
    <w:rsid w:val="00C73C42"/>
    <w:rsid w:val="00C73CE7"/>
    <w:rsid w:val="00C73E8F"/>
    <w:rsid w:val="00C74835"/>
    <w:rsid w:val="00C7493C"/>
    <w:rsid w:val="00C7517E"/>
    <w:rsid w:val="00C75293"/>
    <w:rsid w:val="00C75BE6"/>
    <w:rsid w:val="00C76EBA"/>
    <w:rsid w:val="00C774D3"/>
    <w:rsid w:val="00C776D4"/>
    <w:rsid w:val="00C77D45"/>
    <w:rsid w:val="00C8027C"/>
    <w:rsid w:val="00C806E9"/>
    <w:rsid w:val="00C80817"/>
    <w:rsid w:val="00C809B9"/>
    <w:rsid w:val="00C81182"/>
    <w:rsid w:val="00C82863"/>
    <w:rsid w:val="00C82FD1"/>
    <w:rsid w:val="00C83013"/>
    <w:rsid w:val="00C83C33"/>
    <w:rsid w:val="00C8480D"/>
    <w:rsid w:val="00C84DC4"/>
    <w:rsid w:val="00C854A8"/>
    <w:rsid w:val="00C85755"/>
    <w:rsid w:val="00C85959"/>
    <w:rsid w:val="00C85A05"/>
    <w:rsid w:val="00C860CA"/>
    <w:rsid w:val="00C86572"/>
    <w:rsid w:val="00C86789"/>
    <w:rsid w:val="00C86957"/>
    <w:rsid w:val="00C86BCF"/>
    <w:rsid w:val="00C86C34"/>
    <w:rsid w:val="00C86E82"/>
    <w:rsid w:val="00C8778D"/>
    <w:rsid w:val="00C87D7C"/>
    <w:rsid w:val="00C90097"/>
    <w:rsid w:val="00C90A55"/>
    <w:rsid w:val="00C9112D"/>
    <w:rsid w:val="00C9170E"/>
    <w:rsid w:val="00C91FF9"/>
    <w:rsid w:val="00C92086"/>
    <w:rsid w:val="00C92420"/>
    <w:rsid w:val="00C92472"/>
    <w:rsid w:val="00C9284C"/>
    <w:rsid w:val="00C92887"/>
    <w:rsid w:val="00C93080"/>
    <w:rsid w:val="00C935D2"/>
    <w:rsid w:val="00C935ED"/>
    <w:rsid w:val="00C943D0"/>
    <w:rsid w:val="00C947E7"/>
    <w:rsid w:val="00C948CE"/>
    <w:rsid w:val="00C950C5"/>
    <w:rsid w:val="00C95667"/>
    <w:rsid w:val="00C95738"/>
    <w:rsid w:val="00C95985"/>
    <w:rsid w:val="00C95DEA"/>
    <w:rsid w:val="00C95E7A"/>
    <w:rsid w:val="00C9666D"/>
    <w:rsid w:val="00C96BBF"/>
    <w:rsid w:val="00C97128"/>
    <w:rsid w:val="00C97877"/>
    <w:rsid w:val="00CA06E6"/>
    <w:rsid w:val="00CA0902"/>
    <w:rsid w:val="00CA10DC"/>
    <w:rsid w:val="00CA115B"/>
    <w:rsid w:val="00CA122B"/>
    <w:rsid w:val="00CA1706"/>
    <w:rsid w:val="00CA1894"/>
    <w:rsid w:val="00CA18DA"/>
    <w:rsid w:val="00CA1F55"/>
    <w:rsid w:val="00CA24C4"/>
    <w:rsid w:val="00CA2621"/>
    <w:rsid w:val="00CA2ED0"/>
    <w:rsid w:val="00CA2F12"/>
    <w:rsid w:val="00CA2FAB"/>
    <w:rsid w:val="00CA3678"/>
    <w:rsid w:val="00CA3E63"/>
    <w:rsid w:val="00CA4267"/>
    <w:rsid w:val="00CA4BC0"/>
    <w:rsid w:val="00CA4F67"/>
    <w:rsid w:val="00CA50A6"/>
    <w:rsid w:val="00CA5422"/>
    <w:rsid w:val="00CA5FCE"/>
    <w:rsid w:val="00CA674E"/>
    <w:rsid w:val="00CA697E"/>
    <w:rsid w:val="00CA7256"/>
    <w:rsid w:val="00CA7E34"/>
    <w:rsid w:val="00CB06EA"/>
    <w:rsid w:val="00CB11E0"/>
    <w:rsid w:val="00CB185E"/>
    <w:rsid w:val="00CB1ED7"/>
    <w:rsid w:val="00CB257C"/>
    <w:rsid w:val="00CB3305"/>
    <w:rsid w:val="00CB33D7"/>
    <w:rsid w:val="00CB3714"/>
    <w:rsid w:val="00CB3D7E"/>
    <w:rsid w:val="00CB41AA"/>
    <w:rsid w:val="00CB43B9"/>
    <w:rsid w:val="00CB4DE2"/>
    <w:rsid w:val="00CB5753"/>
    <w:rsid w:val="00CB58A4"/>
    <w:rsid w:val="00CB5B31"/>
    <w:rsid w:val="00CB5B38"/>
    <w:rsid w:val="00CB6C73"/>
    <w:rsid w:val="00CB6D58"/>
    <w:rsid w:val="00CB6DD4"/>
    <w:rsid w:val="00CB700C"/>
    <w:rsid w:val="00CC001F"/>
    <w:rsid w:val="00CC004A"/>
    <w:rsid w:val="00CC1982"/>
    <w:rsid w:val="00CC1B29"/>
    <w:rsid w:val="00CC1CAF"/>
    <w:rsid w:val="00CC1D66"/>
    <w:rsid w:val="00CC1DE8"/>
    <w:rsid w:val="00CC1E54"/>
    <w:rsid w:val="00CC2067"/>
    <w:rsid w:val="00CC21FE"/>
    <w:rsid w:val="00CC2DFD"/>
    <w:rsid w:val="00CC3175"/>
    <w:rsid w:val="00CC3598"/>
    <w:rsid w:val="00CC4261"/>
    <w:rsid w:val="00CC43B1"/>
    <w:rsid w:val="00CC4FF2"/>
    <w:rsid w:val="00CC5959"/>
    <w:rsid w:val="00CC5BEC"/>
    <w:rsid w:val="00CC6082"/>
    <w:rsid w:val="00CC60AA"/>
    <w:rsid w:val="00CC60F4"/>
    <w:rsid w:val="00CC66ED"/>
    <w:rsid w:val="00CC68CA"/>
    <w:rsid w:val="00CC6C6E"/>
    <w:rsid w:val="00CC75B0"/>
    <w:rsid w:val="00CC761A"/>
    <w:rsid w:val="00CC76E6"/>
    <w:rsid w:val="00CC7FD1"/>
    <w:rsid w:val="00CC7FFB"/>
    <w:rsid w:val="00CD01E6"/>
    <w:rsid w:val="00CD05C8"/>
    <w:rsid w:val="00CD06F2"/>
    <w:rsid w:val="00CD1A92"/>
    <w:rsid w:val="00CD1F30"/>
    <w:rsid w:val="00CD1F55"/>
    <w:rsid w:val="00CD2243"/>
    <w:rsid w:val="00CD2CC0"/>
    <w:rsid w:val="00CD33E0"/>
    <w:rsid w:val="00CD39E1"/>
    <w:rsid w:val="00CD5188"/>
    <w:rsid w:val="00CD53C9"/>
    <w:rsid w:val="00CD69CD"/>
    <w:rsid w:val="00CD6ED2"/>
    <w:rsid w:val="00CD6F20"/>
    <w:rsid w:val="00CD74D6"/>
    <w:rsid w:val="00CE0639"/>
    <w:rsid w:val="00CE0A18"/>
    <w:rsid w:val="00CE0D62"/>
    <w:rsid w:val="00CE115C"/>
    <w:rsid w:val="00CE1A22"/>
    <w:rsid w:val="00CE1CEC"/>
    <w:rsid w:val="00CE1DE0"/>
    <w:rsid w:val="00CE253B"/>
    <w:rsid w:val="00CE2781"/>
    <w:rsid w:val="00CE2D79"/>
    <w:rsid w:val="00CE33DA"/>
    <w:rsid w:val="00CE3430"/>
    <w:rsid w:val="00CE3BE7"/>
    <w:rsid w:val="00CE3C10"/>
    <w:rsid w:val="00CE41FF"/>
    <w:rsid w:val="00CE4661"/>
    <w:rsid w:val="00CE4909"/>
    <w:rsid w:val="00CE5D62"/>
    <w:rsid w:val="00CE6235"/>
    <w:rsid w:val="00CE6634"/>
    <w:rsid w:val="00CE6EDE"/>
    <w:rsid w:val="00CE71B7"/>
    <w:rsid w:val="00CE739E"/>
    <w:rsid w:val="00CE760C"/>
    <w:rsid w:val="00CF05A9"/>
    <w:rsid w:val="00CF09BA"/>
    <w:rsid w:val="00CF09CF"/>
    <w:rsid w:val="00CF0BD5"/>
    <w:rsid w:val="00CF0E0D"/>
    <w:rsid w:val="00CF1195"/>
    <w:rsid w:val="00CF19C4"/>
    <w:rsid w:val="00CF19CE"/>
    <w:rsid w:val="00CF238F"/>
    <w:rsid w:val="00CF3768"/>
    <w:rsid w:val="00CF3940"/>
    <w:rsid w:val="00CF3D5C"/>
    <w:rsid w:val="00CF43CF"/>
    <w:rsid w:val="00CF46C6"/>
    <w:rsid w:val="00CF48CA"/>
    <w:rsid w:val="00CF4B99"/>
    <w:rsid w:val="00CF4D76"/>
    <w:rsid w:val="00CF5036"/>
    <w:rsid w:val="00CF5168"/>
    <w:rsid w:val="00CF5E8C"/>
    <w:rsid w:val="00CF627A"/>
    <w:rsid w:val="00CF62BB"/>
    <w:rsid w:val="00CF7357"/>
    <w:rsid w:val="00CF7811"/>
    <w:rsid w:val="00CF7D1E"/>
    <w:rsid w:val="00CF7E2C"/>
    <w:rsid w:val="00D00414"/>
    <w:rsid w:val="00D0140B"/>
    <w:rsid w:val="00D020D2"/>
    <w:rsid w:val="00D0291E"/>
    <w:rsid w:val="00D033C6"/>
    <w:rsid w:val="00D033CA"/>
    <w:rsid w:val="00D039F4"/>
    <w:rsid w:val="00D03DEE"/>
    <w:rsid w:val="00D045B1"/>
    <w:rsid w:val="00D051A3"/>
    <w:rsid w:val="00D05209"/>
    <w:rsid w:val="00D0592B"/>
    <w:rsid w:val="00D05C95"/>
    <w:rsid w:val="00D05EFD"/>
    <w:rsid w:val="00D06E95"/>
    <w:rsid w:val="00D07B8E"/>
    <w:rsid w:val="00D07DBA"/>
    <w:rsid w:val="00D10927"/>
    <w:rsid w:val="00D10969"/>
    <w:rsid w:val="00D121DE"/>
    <w:rsid w:val="00D12684"/>
    <w:rsid w:val="00D131D1"/>
    <w:rsid w:val="00D13A36"/>
    <w:rsid w:val="00D13AF7"/>
    <w:rsid w:val="00D1413D"/>
    <w:rsid w:val="00D14216"/>
    <w:rsid w:val="00D145EC"/>
    <w:rsid w:val="00D149AD"/>
    <w:rsid w:val="00D14A1A"/>
    <w:rsid w:val="00D14BDC"/>
    <w:rsid w:val="00D152DA"/>
    <w:rsid w:val="00D1547D"/>
    <w:rsid w:val="00D15834"/>
    <w:rsid w:val="00D1588D"/>
    <w:rsid w:val="00D159F6"/>
    <w:rsid w:val="00D159FF"/>
    <w:rsid w:val="00D15B9E"/>
    <w:rsid w:val="00D15C1E"/>
    <w:rsid w:val="00D15D1D"/>
    <w:rsid w:val="00D171F8"/>
    <w:rsid w:val="00D17D34"/>
    <w:rsid w:val="00D17DCE"/>
    <w:rsid w:val="00D20682"/>
    <w:rsid w:val="00D20A32"/>
    <w:rsid w:val="00D20F0B"/>
    <w:rsid w:val="00D21883"/>
    <w:rsid w:val="00D21D3F"/>
    <w:rsid w:val="00D22117"/>
    <w:rsid w:val="00D22151"/>
    <w:rsid w:val="00D2236F"/>
    <w:rsid w:val="00D2278F"/>
    <w:rsid w:val="00D233A3"/>
    <w:rsid w:val="00D2359E"/>
    <w:rsid w:val="00D2389D"/>
    <w:rsid w:val="00D23C31"/>
    <w:rsid w:val="00D23D7E"/>
    <w:rsid w:val="00D24392"/>
    <w:rsid w:val="00D24789"/>
    <w:rsid w:val="00D249AE"/>
    <w:rsid w:val="00D24B5B"/>
    <w:rsid w:val="00D24EF9"/>
    <w:rsid w:val="00D25335"/>
    <w:rsid w:val="00D25C6F"/>
    <w:rsid w:val="00D2603B"/>
    <w:rsid w:val="00D2627B"/>
    <w:rsid w:val="00D2660D"/>
    <w:rsid w:val="00D27DEC"/>
    <w:rsid w:val="00D27FA2"/>
    <w:rsid w:val="00D3018A"/>
    <w:rsid w:val="00D302D5"/>
    <w:rsid w:val="00D30A59"/>
    <w:rsid w:val="00D31090"/>
    <w:rsid w:val="00D317C2"/>
    <w:rsid w:val="00D31E15"/>
    <w:rsid w:val="00D32033"/>
    <w:rsid w:val="00D321FE"/>
    <w:rsid w:val="00D322C4"/>
    <w:rsid w:val="00D32350"/>
    <w:rsid w:val="00D32723"/>
    <w:rsid w:val="00D32AE8"/>
    <w:rsid w:val="00D32B0C"/>
    <w:rsid w:val="00D34553"/>
    <w:rsid w:val="00D34648"/>
    <w:rsid w:val="00D34B96"/>
    <w:rsid w:val="00D35675"/>
    <w:rsid w:val="00D36AE5"/>
    <w:rsid w:val="00D36BF4"/>
    <w:rsid w:val="00D36DC4"/>
    <w:rsid w:val="00D37709"/>
    <w:rsid w:val="00D377E1"/>
    <w:rsid w:val="00D40292"/>
    <w:rsid w:val="00D40509"/>
    <w:rsid w:val="00D4069E"/>
    <w:rsid w:val="00D40C3D"/>
    <w:rsid w:val="00D41316"/>
    <w:rsid w:val="00D41335"/>
    <w:rsid w:val="00D41368"/>
    <w:rsid w:val="00D413F6"/>
    <w:rsid w:val="00D414D6"/>
    <w:rsid w:val="00D41622"/>
    <w:rsid w:val="00D42480"/>
    <w:rsid w:val="00D4387D"/>
    <w:rsid w:val="00D4394F"/>
    <w:rsid w:val="00D44952"/>
    <w:rsid w:val="00D46072"/>
    <w:rsid w:val="00D466B4"/>
    <w:rsid w:val="00D477A5"/>
    <w:rsid w:val="00D47B5E"/>
    <w:rsid w:val="00D500FB"/>
    <w:rsid w:val="00D504D2"/>
    <w:rsid w:val="00D507C5"/>
    <w:rsid w:val="00D508F7"/>
    <w:rsid w:val="00D50976"/>
    <w:rsid w:val="00D50E90"/>
    <w:rsid w:val="00D51C6F"/>
    <w:rsid w:val="00D51DA3"/>
    <w:rsid w:val="00D5234E"/>
    <w:rsid w:val="00D52721"/>
    <w:rsid w:val="00D52DEF"/>
    <w:rsid w:val="00D536B2"/>
    <w:rsid w:val="00D5480A"/>
    <w:rsid w:val="00D55157"/>
    <w:rsid w:val="00D55184"/>
    <w:rsid w:val="00D55D17"/>
    <w:rsid w:val="00D56017"/>
    <w:rsid w:val="00D560D5"/>
    <w:rsid w:val="00D575BD"/>
    <w:rsid w:val="00D60117"/>
    <w:rsid w:val="00D60B21"/>
    <w:rsid w:val="00D60DA5"/>
    <w:rsid w:val="00D61CFF"/>
    <w:rsid w:val="00D61DC2"/>
    <w:rsid w:val="00D61E64"/>
    <w:rsid w:val="00D61EF7"/>
    <w:rsid w:val="00D620E4"/>
    <w:rsid w:val="00D6360C"/>
    <w:rsid w:val="00D6446E"/>
    <w:rsid w:val="00D64565"/>
    <w:rsid w:val="00D645DF"/>
    <w:rsid w:val="00D646ED"/>
    <w:rsid w:val="00D64714"/>
    <w:rsid w:val="00D64F81"/>
    <w:rsid w:val="00D658E4"/>
    <w:rsid w:val="00D66BC3"/>
    <w:rsid w:val="00D66BC4"/>
    <w:rsid w:val="00D66DB4"/>
    <w:rsid w:val="00D67393"/>
    <w:rsid w:val="00D67E08"/>
    <w:rsid w:val="00D7032C"/>
    <w:rsid w:val="00D7067B"/>
    <w:rsid w:val="00D70934"/>
    <w:rsid w:val="00D7097D"/>
    <w:rsid w:val="00D70CD5"/>
    <w:rsid w:val="00D70CF8"/>
    <w:rsid w:val="00D70D56"/>
    <w:rsid w:val="00D712EC"/>
    <w:rsid w:val="00D71718"/>
    <w:rsid w:val="00D7175C"/>
    <w:rsid w:val="00D7220D"/>
    <w:rsid w:val="00D725F7"/>
    <w:rsid w:val="00D72B2E"/>
    <w:rsid w:val="00D73865"/>
    <w:rsid w:val="00D73B24"/>
    <w:rsid w:val="00D74571"/>
    <w:rsid w:val="00D74B6B"/>
    <w:rsid w:val="00D74C31"/>
    <w:rsid w:val="00D760A8"/>
    <w:rsid w:val="00D76CB8"/>
    <w:rsid w:val="00D76E28"/>
    <w:rsid w:val="00D7761C"/>
    <w:rsid w:val="00D77A26"/>
    <w:rsid w:val="00D77DC5"/>
    <w:rsid w:val="00D77EE2"/>
    <w:rsid w:val="00D80265"/>
    <w:rsid w:val="00D8095D"/>
    <w:rsid w:val="00D80C65"/>
    <w:rsid w:val="00D80E5D"/>
    <w:rsid w:val="00D81365"/>
    <w:rsid w:val="00D81A66"/>
    <w:rsid w:val="00D82D4A"/>
    <w:rsid w:val="00D82E40"/>
    <w:rsid w:val="00D8346B"/>
    <w:rsid w:val="00D8495E"/>
    <w:rsid w:val="00D8496B"/>
    <w:rsid w:val="00D85B8A"/>
    <w:rsid w:val="00D86249"/>
    <w:rsid w:val="00D8625A"/>
    <w:rsid w:val="00D875B4"/>
    <w:rsid w:val="00D877BF"/>
    <w:rsid w:val="00D87D24"/>
    <w:rsid w:val="00D9074A"/>
    <w:rsid w:val="00D9097D"/>
    <w:rsid w:val="00D90D00"/>
    <w:rsid w:val="00D91AA9"/>
    <w:rsid w:val="00D91F97"/>
    <w:rsid w:val="00D9227E"/>
    <w:rsid w:val="00D9239E"/>
    <w:rsid w:val="00D923C5"/>
    <w:rsid w:val="00D92827"/>
    <w:rsid w:val="00D93762"/>
    <w:rsid w:val="00D94667"/>
    <w:rsid w:val="00D949C7"/>
    <w:rsid w:val="00D94E69"/>
    <w:rsid w:val="00D952E4"/>
    <w:rsid w:val="00D95378"/>
    <w:rsid w:val="00D95560"/>
    <w:rsid w:val="00D9576D"/>
    <w:rsid w:val="00D95B22"/>
    <w:rsid w:val="00D9626E"/>
    <w:rsid w:val="00D977F0"/>
    <w:rsid w:val="00DA1222"/>
    <w:rsid w:val="00DA15DF"/>
    <w:rsid w:val="00DA16B8"/>
    <w:rsid w:val="00DA1B76"/>
    <w:rsid w:val="00DA263E"/>
    <w:rsid w:val="00DA32E6"/>
    <w:rsid w:val="00DA32F7"/>
    <w:rsid w:val="00DA3456"/>
    <w:rsid w:val="00DA3F28"/>
    <w:rsid w:val="00DA4921"/>
    <w:rsid w:val="00DA4C0D"/>
    <w:rsid w:val="00DA57F9"/>
    <w:rsid w:val="00DA598F"/>
    <w:rsid w:val="00DA6B52"/>
    <w:rsid w:val="00DA6B81"/>
    <w:rsid w:val="00DA6E41"/>
    <w:rsid w:val="00DA7080"/>
    <w:rsid w:val="00DA7113"/>
    <w:rsid w:val="00DA7B9F"/>
    <w:rsid w:val="00DA7F5E"/>
    <w:rsid w:val="00DB0DB5"/>
    <w:rsid w:val="00DB20E6"/>
    <w:rsid w:val="00DB227D"/>
    <w:rsid w:val="00DB2997"/>
    <w:rsid w:val="00DB2B3E"/>
    <w:rsid w:val="00DB3348"/>
    <w:rsid w:val="00DB384C"/>
    <w:rsid w:val="00DB3F22"/>
    <w:rsid w:val="00DB43D9"/>
    <w:rsid w:val="00DB4743"/>
    <w:rsid w:val="00DB4F01"/>
    <w:rsid w:val="00DB4F4D"/>
    <w:rsid w:val="00DB52E7"/>
    <w:rsid w:val="00DB56AD"/>
    <w:rsid w:val="00DB57C9"/>
    <w:rsid w:val="00DB5BE6"/>
    <w:rsid w:val="00DB5D55"/>
    <w:rsid w:val="00DB602F"/>
    <w:rsid w:val="00DB640F"/>
    <w:rsid w:val="00DB6D92"/>
    <w:rsid w:val="00DB7520"/>
    <w:rsid w:val="00DB7D1C"/>
    <w:rsid w:val="00DC036D"/>
    <w:rsid w:val="00DC0462"/>
    <w:rsid w:val="00DC0A8A"/>
    <w:rsid w:val="00DC0CBC"/>
    <w:rsid w:val="00DC0F60"/>
    <w:rsid w:val="00DC145A"/>
    <w:rsid w:val="00DC1A2A"/>
    <w:rsid w:val="00DC2B16"/>
    <w:rsid w:val="00DC2BAE"/>
    <w:rsid w:val="00DC2ED1"/>
    <w:rsid w:val="00DC32FA"/>
    <w:rsid w:val="00DC4468"/>
    <w:rsid w:val="00DC450C"/>
    <w:rsid w:val="00DC4637"/>
    <w:rsid w:val="00DC545A"/>
    <w:rsid w:val="00DC57BD"/>
    <w:rsid w:val="00DC5ADA"/>
    <w:rsid w:val="00DC6111"/>
    <w:rsid w:val="00DC67AC"/>
    <w:rsid w:val="00DC6D5F"/>
    <w:rsid w:val="00DC714E"/>
    <w:rsid w:val="00DC7248"/>
    <w:rsid w:val="00DC7503"/>
    <w:rsid w:val="00DC7A9C"/>
    <w:rsid w:val="00DC7B6E"/>
    <w:rsid w:val="00DD04C5"/>
    <w:rsid w:val="00DD0B00"/>
    <w:rsid w:val="00DD174D"/>
    <w:rsid w:val="00DD2684"/>
    <w:rsid w:val="00DD350D"/>
    <w:rsid w:val="00DD3B19"/>
    <w:rsid w:val="00DD3C8B"/>
    <w:rsid w:val="00DD4216"/>
    <w:rsid w:val="00DD45CB"/>
    <w:rsid w:val="00DD4744"/>
    <w:rsid w:val="00DD4A05"/>
    <w:rsid w:val="00DD4AD1"/>
    <w:rsid w:val="00DD4D39"/>
    <w:rsid w:val="00DD4E4E"/>
    <w:rsid w:val="00DD4F6E"/>
    <w:rsid w:val="00DD50DD"/>
    <w:rsid w:val="00DD5AE1"/>
    <w:rsid w:val="00DD607C"/>
    <w:rsid w:val="00DD6E0C"/>
    <w:rsid w:val="00DE0564"/>
    <w:rsid w:val="00DE0C0C"/>
    <w:rsid w:val="00DE0D6A"/>
    <w:rsid w:val="00DE0E7F"/>
    <w:rsid w:val="00DE11B2"/>
    <w:rsid w:val="00DE151B"/>
    <w:rsid w:val="00DE1F2B"/>
    <w:rsid w:val="00DE274C"/>
    <w:rsid w:val="00DE287D"/>
    <w:rsid w:val="00DE2A8B"/>
    <w:rsid w:val="00DE2A97"/>
    <w:rsid w:val="00DE2C04"/>
    <w:rsid w:val="00DE3E88"/>
    <w:rsid w:val="00DE4090"/>
    <w:rsid w:val="00DE45D5"/>
    <w:rsid w:val="00DE4632"/>
    <w:rsid w:val="00DE48C9"/>
    <w:rsid w:val="00DE49EA"/>
    <w:rsid w:val="00DE4A17"/>
    <w:rsid w:val="00DE5003"/>
    <w:rsid w:val="00DE60A2"/>
    <w:rsid w:val="00DE7727"/>
    <w:rsid w:val="00DE7D8F"/>
    <w:rsid w:val="00DF001A"/>
    <w:rsid w:val="00DF04EB"/>
    <w:rsid w:val="00DF1383"/>
    <w:rsid w:val="00DF14D3"/>
    <w:rsid w:val="00DF1516"/>
    <w:rsid w:val="00DF1B91"/>
    <w:rsid w:val="00DF1DE9"/>
    <w:rsid w:val="00DF2A1A"/>
    <w:rsid w:val="00DF2F44"/>
    <w:rsid w:val="00DF314C"/>
    <w:rsid w:val="00DF31B3"/>
    <w:rsid w:val="00DF32EA"/>
    <w:rsid w:val="00DF3345"/>
    <w:rsid w:val="00DF3447"/>
    <w:rsid w:val="00DF3450"/>
    <w:rsid w:val="00DF36F6"/>
    <w:rsid w:val="00DF4239"/>
    <w:rsid w:val="00DF5D09"/>
    <w:rsid w:val="00DF5FF6"/>
    <w:rsid w:val="00DF6035"/>
    <w:rsid w:val="00DF6298"/>
    <w:rsid w:val="00DF658D"/>
    <w:rsid w:val="00DF784C"/>
    <w:rsid w:val="00DF78AF"/>
    <w:rsid w:val="00DF7A43"/>
    <w:rsid w:val="00E00310"/>
    <w:rsid w:val="00E0095F"/>
    <w:rsid w:val="00E00C30"/>
    <w:rsid w:val="00E014FD"/>
    <w:rsid w:val="00E01707"/>
    <w:rsid w:val="00E022BF"/>
    <w:rsid w:val="00E028EE"/>
    <w:rsid w:val="00E02F3D"/>
    <w:rsid w:val="00E03A59"/>
    <w:rsid w:val="00E03A6C"/>
    <w:rsid w:val="00E03EB1"/>
    <w:rsid w:val="00E04AA8"/>
    <w:rsid w:val="00E04C92"/>
    <w:rsid w:val="00E052CA"/>
    <w:rsid w:val="00E052E8"/>
    <w:rsid w:val="00E053EF"/>
    <w:rsid w:val="00E05653"/>
    <w:rsid w:val="00E05947"/>
    <w:rsid w:val="00E060B2"/>
    <w:rsid w:val="00E06AF2"/>
    <w:rsid w:val="00E072AB"/>
    <w:rsid w:val="00E07967"/>
    <w:rsid w:val="00E10018"/>
    <w:rsid w:val="00E102A8"/>
    <w:rsid w:val="00E10F6B"/>
    <w:rsid w:val="00E117A9"/>
    <w:rsid w:val="00E119DC"/>
    <w:rsid w:val="00E12553"/>
    <w:rsid w:val="00E12DC2"/>
    <w:rsid w:val="00E12F74"/>
    <w:rsid w:val="00E13031"/>
    <w:rsid w:val="00E139CA"/>
    <w:rsid w:val="00E13EC5"/>
    <w:rsid w:val="00E1463C"/>
    <w:rsid w:val="00E149B0"/>
    <w:rsid w:val="00E15170"/>
    <w:rsid w:val="00E15381"/>
    <w:rsid w:val="00E15430"/>
    <w:rsid w:val="00E156ED"/>
    <w:rsid w:val="00E15A02"/>
    <w:rsid w:val="00E15A0D"/>
    <w:rsid w:val="00E15C46"/>
    <w:rsid w:val="00E16A45"/>
    <w:rsid w:val="00E16BCC"/>
    <w:rsid w:val="00E16F1D"/>
    <w:rsid w:val="00E173EB"/>
    <w:rsid w:val="00E178F5"/>
    <w:rsid w:val="00E17FEE"/>
    <w:rsid w:val="00E209C5"/>
    <w:rsid w:val="00E20FA1"/>
    <w:rsid w:val="00E211CB"/>
    <w:rsid w:val="00E21894"/>
    <w:rsid w:val="00E22652"/>
    <w:rsid w:val="00E232BC"/>
    <w:rsid w:val="00E234D2"/>
    <w:rsid w:val="00E23826"/>
    <w:rsid w:val="00E23DE9"/>
    <w:rsid w:val="00E23E8D"/>
    <w:rsid w:val="00E2489D"/>
    <w:rsid w:val="00E24D7C"/>
    <w:rsid w:val="00E2534E"/>
    <w:rsid w:val="00E25691"/>
    <w:rsid w:val="00E26A69"/>
    <w:rsid w:val="00E26C1F"/>
    <w:rsid w:val="00E27C93"/>
    <w:rsid w:val="00E30D80"/>
    <w:rsid w:val="00E30FE4"/>
    <w:rsid w:val="00E3105B"/>
    <w:rsid w:val="00E3131F"/>
    <w:rsid w:val="00E3189F"/>
    <w:rsid w:val="00E319C5"/>
    <w:rsid w:val="00E31B55"/>
    <w:rsid w:val="00E320A4"/>
    <w:rsid w:val="00E3230E"/>
    <w:rsid w:val="00E324CC"/>
    <w:rsid w:val="00E324F4"/>
    <w:rsid w:val="00E32926"/>
    <w:rsid w:val="00E336D3"/>
    <w:rsid w:val="00E3373D"/>
    <w:rsid w:val="00E33862"/>
    <w:rsid w:val="00E34407"/>
    <w:rsid w:val="00E345CD"/>
    <w:rsid w:val="00E3467F"/>
    <w:rsid w:val="00E36310"/>
    <w:rsid w:val="00E37522"/>
    <w:rsid w:val="00E37948"/>
    <w:rsid w:val="00E37E98"/>
    <w:rsid w:val="00E40C6D"/>
    <w:rsid w:val="00E413B8"/>
    <w:rsid w:val="00E41CD1"/>
    <w:rsid w:val="00E42AC9"/>
    <w:rsid w:val="00E4336E"/>
    <w:rsid w:val="00E43441"/>
    <w:rsid w:val="00E4440F"/>
    <w:rsid w:val="00E44C55"/>
    <w:rsid w:val="00E454D5"/>
    <w:rsid w:val="00E455F0"/>
    <w:rsid w:val="00E4572C"/>
    <w:rsid w:val="00E46671"/>
    <w:rsid w:val="00E46B76"/>
    <w:rsid w:val="00E46BBC"/>
    <w:rsid w:val="00E46D3C"/>
    <w:rsid w:val="00E47690"/>
    <w:rsid w:val="00E478BC"/>
    <w:rsid w:val="00E47DA6"/>
    <w:rsid w:val="00E47EEB"/>
    <w:rsid w:val="00E50B3D"/>
    <w:rsid w:val="00E51340"/>
    <w:rsid w:val="00E513E4"/>
    <w:rsid w:val="00E51D03"/>
    <w:rsid w:val="00E5204A"/>
    <w:rsid w:val="00E52089"/>
    <w:rsid w:val="00E52205"/>
    <w:rsid w:val="00E525B9"/>
    <w:rsid w:val="00E539F4"/>
    <w:rsid w:val="00E53D45"/>
    <w:rsid w:val="00E54B20"/>
    <w:rsid w:val="00E54D81"/>
    <w:rsid w:val="00E54E03"/>
    <w:rsid w:val="00E5532A"/>
    <w:rsid w:val="00E5533F"/>
    <w:rsid w:val="00E56798"/>
    <w:rsid w:val="00E56FD4"/>
    <w:rsid w:val="00E574B5"/>
    <w:rsid w:val="00E57526"/>
    <w:rsid w:val="00E575E7"/>
    <w:rsid w:val="00E60D8F"/>
    <w:rsid w:val="00E61579"/>
    <w:rsid w:val="00E61597"/>
    <w:rsid w:val="00E61754"/>
    <w:rsid w:val="00E61775"/>
    <w:rsid w:val="00E62413"/>
    <w:rsid w:val="00E625E0"/>
    <w:rsid w:val="00E62F5D"/>
    <w:rsid w:val="00E63187"/>
    <w:rsid w:val="00E642FA"/>
    <w:rsid w:val="00E643A6"/>
    <w:rsid w:val="00E653AF"/>
    <w:rsid w:val="00E655FF"/>
    <w:rsid w:val="00E65E14"/>
    <w:rsid w:val="00E65E3F"/>
    <w:rsid w:val="00E65F84"/>
    <w:rsid w:val="00E666E7"/>
    <w:rsid w:val="00E66A0D"/>
    <w:rsid w:val="00E66FEF"/>
    <w:rsid w:val="00E672B5"/>
    <w:rsid w:val="00E673C4"/>
    <w:rsid w:val="00E6781D"/>
    <w:rsid w:val="00E67D48"/>
    <w:rsid w:val="00E70A2B"/>
    <w:rsid w:val="00E70A4E"/>
    <w:rsid w:val="00E71031"/>
    <w:rsid w:val="00E71C79"/>
    <w:rsid w:val="00E725F7"/>
    <w:rsid w:val="00E72BD8"/>
    <w:rsid w:val="00E72D4C"/>
    <w:rsid w:val="00E7382B"/>
    <w:rsid w:val="00E73AA2"/>
    <w:rsid w:val="00E7436E"/>
    <w:rsid w:val="00E74827"/>
    <w:rsid w:val="00E75145"/>
    <w:rsid w:val="00E7553B"/>
    <w:rsid w:val="00E75766"/>
    <w:rsid w:val="00E75848"/>
    <w:rsid w:val="00E75864"/>
    <w:rsid w:val="00E759C1"/>
    <w:rsid w:val="00E75C08"/>
    <w:rsid w:val="00E76737"/>
    <w:rsid w:val="00E76BF5"/>
    <w:rsid w:val="00E76C41"/>
    <w:rsid w:val="00E77676"/>
    <w:rsid w:val="00E7773E"/>
    <w:rsid w:val="00E801FF"/>
    <w:rsid w:val="00E805D5"/>
    <w:rsid w:val="00E80831"/>
    <w:rsid w:val="00E80B86"/>
    <w:rsid w:val="00E80D2A"/>
    <w:rsid w:val="00E80FB6"/>
    <w:rsid w:val="00E811C5"/>
    <w:rsid w:val="00E813B1"/>
    <w:rsid w:val="00E81503"/>
    <w:rsid w:val="00E82653"/>
    <w:rsid w:val="00E8269D"/>
    <w:rsid w:val="00E82A65"/>
    <w:rsid w:val="00E82AED"/>
    <w:rsid w:val="00E836AC"/>
    <w:rsid w:val="00E83A45"/>
    <w:rsid w:val="00E83B42"/>
    <w:rsid w:val="00E83BAF"/>
    <w:rsid w:val="00E84310"/>
    <w:rsid w:val="00E84651"/>
    <w:rsid w:val="00E855A7"/>
    <w:rsid w:val="00E85969"/>
    <w:rsid w:val="00E85C54"/>
    <w:rsid w:val="00E86828"/>
    <w:rsid w:val="00E86925"/>
    <w:rsid w:val="00E87098"/>
    <w:rsid w:val="00E87313"/>
    <w:rsid w:val="00E87423"/>
    <w:rsid w:val="00E87612"/>
    <w:rsid w:val="00E87C9D"/>
    <w:rsid w:val="00E87D26"/>
    <w:rsid w:val="00E87FB8"/>
    <w:rsid w:val="00E901C9"/>
    <w:rsid w:val="00E90CEA"/>
    <w:rsid w:val="00E91C6C"/>
    <w:rsid w:val="00E922A3"/>
    <w:rsid w:val="00E929BC"/>
    <w:rsid w:val="00E9336A"/>
    <w:rsid w:val="00E93D31"/>
    <w:rsid w:val="00E944D7"/>
    <w:rsid w:val="00E94A44"/>
    <w:rsid w:val="00E94F5B"/>
    <w:rsid w:val="00E95837"/>
    <w:rsid w:val="00E95AE8"/>
    <w:rsid w:val="00E95ECE"/>
    <w:rsid w:val="00E97001"/>
    <w:rsid w:val="00E9713D"/>
    <w:rsid w:val="00E973A9"/>
    <w:rsid w:val="00E976D7"/>
    <w:rsid w:val="00E97DF4"/>
    <w:rsid w:val="00EA00B2"/>
    <w:rsid w:val="00EA0484"/>
    <w:rsid w:val="00EA0996"/>
    <w:rsid w:val="00EA14C1"/>
    <w:rsid w:val="00EA1C7E"/>
    <w:rsid w:val="00EA1FBE"/>
    <w:rsid w:val="00EA251F"/>
    <w:rsid w:val="00EA291E"/>
    <w:rsid w:val="00EA2BF4"/>
    <w:rsid w:val="00EA30FC"/>
    <w:rsid w:val="00EA33A4"/>
    <w:rsid w:val="00EA37AC"/>
    <w:rsid w:val="00EA3A1E"/>
    <w:rsid w:val="00EA43F9"/>
    <w:rsid w:val="00EA5DE8"/>
    <w:rsid w:val="00EA6D06"/>
    <w:rsid w:val="00EB0809"/>
    <w:rsid w:val="00EB08D2"/>
    <w:rsid w:val="00EB08DC"/>
    <w:rsid w:val="00EB0A95"/>
    <w:rsid w:val="00EB13E7"/>
    <w:rsid w:val="00EB17F5"/>
    <w:rsid w:val="00EB24E7"/>
    <w:rsid w:val="00EB2682"/>
    <w:rsid w:val="00EB26DB"/>
    <w:rsid w:val="00EB2D61"/>
    <w:rsid w:val="00EB3BD5"/>
    <w:rsid w:val="00EB4128"/>
    <w:rsid w:val="00EB4CC3"/>
    <w:rsid w:val="00EB528E"/>
    <w:rsid w:val="00EB52E7"/>
    <w:rsid w:val="00EB5621"/>
    <w:rsid w:val="00EB5B49"/>
    <w:rsid w:val="00EB615A"/>
    <w:rsid w:val="00EB628F"/>
    <w:rsid w:val="00EB63D8"/>
    <w:rsid w:val="00EB6CB1"/>
    <w:rsid w:val="00EB6E81"/>
    <w:rsid w:val="00EB6FD8"/>
    <w:rsid w:val="00EB7FA8"/>
    <w:rsid w:val="00EC0520"/>
    <w:rsid w:val="00EC0632"/>
    <w:rsid w:val="00EC09CD"/>
    <w:rsid w:val="00EC0F42"/>
    <w:rsid w:val="00EC1708"/>
    <w:rsid w:val="00EC2195"/>
    <w:rsid w:val="00EC2BA6"/>
    <w:rsid w:val="00EC2D10"/>
    <w:rsid w:val="00EC3290"/>
    <w:rsid w:val="00EC355E"/>
    <w:rsid w:val="00EC496A"/>
    <w:rsid w:val="00EC4A02"/>
    <w:rsid w:val="00EC586C"/>
    <w:rsid w:val="00EC5C2A"/>
    <w:rsid w:val="00EC6C24"/>
    <w:rsid w:val="00EC7216"/>
    <w:rsid w:val="00EC7761"/>
    <w:rsid w:val="00EC7950"/>
    <w:rsid w:val="00EC7A75"/>
    <w:rsid w:val="00EC7B11"/>
    <w:rsid w:val="00EC7BEC"/>
    <w:rsid w:val="00EC7C1B"/>
    <w:rsid w:val="00EC7D7E"/>
    <w:rsid w:val="00ED00C2"/>
    <w:rsid w:val="00ED05CE"/>
    <w:rsid w:val="00ED17A9"/>
    <w:rsid w:val="00ED17BD"/>
    <w:rsid w:val="00ED18ED"/>
    <w:rsid w:val="00ED1B23"/>
    <w:rsid w:val="00ED304E"/>
    <w:rsid w:val="00ED30F1"/>
    <w:rsid w:val="00ED3673"/>
    <w:rsid w:val="00ED379E"/>
    <w:rsid w:val="00ED4EF3"/>
    <w:rsid w:val="00ED4FFB"/>
    <w:rsid w:val="00ED5256"/>
    <w:rsid w:val="00ED549A"/>
    <w:rsid w:val="00ED58D4"/>
    <w:rsid w:val="00ED5C92"/>
    <w:rsid w:val="00ED5D30"/>
    <w:rsid w:val="00ED7A2E"/>
    <w:rsid w:val="00EE0162"/>
    <w:rsid w:val="00EE0C32"/>
    <w:rsid w:val="00EE141A"/>
    <w:rsid w:val="00EE1449"/>
    <w:rsid w:val="00EE21FF"/>
    <w:rsid w:val="00EE258E"/>
    <w:rsid w:val="00EE2A5A"/>
    <w:rsid w:val="00EE2BAB"/>
    <w:rsid w:val="00EE2EFE"/>
    <w:rsid w:val="00EE32DE"/>
    <w:rsid w:val="00EE39D6"/>
    <w:rsid w:val="00EE41D1"/>
    <w:rsid w:val="00EE4A13"/>
    <w:rsid w:val="00EE4CB7"/>
    <w:rsid w:val="00EE562F"/>
    <w:rsid w:val="00EE5981"/>
    <w:rsid w:val="00EE64CA"/>
    <w:rsid w:val="00EE678D"/>
    <w:rsid w:val="00EE6CAD"/>
    <w:rsid w:val="00EE7160"/>
    <w:rsid w:val="00EE7C25"/>
    <w:rsid w:val="00EE7D34"/>
    <w:rsid w:val="00EE7D43"/>
    <w:rsid w:val="00EF0929"/>
    <w:rsid w:val="00EF137B"/>
    <w:rsid w:val="00EF1757"/>
    <w:rsid w:val="00EF19CC"/>
    <w:rsid w:val="00EF1C97"/>
    <w:rsid w:val="00EF1CFE"/>
    <w:rsid w:val="00EF1EDC"/>
    <w:rsid w:val="00EF21A9"/>
    <w:rsid w:val="00EF2310"/>
    <w:rsid w:val="00EF236D"/>
    <w:rsid w:val="00EF2CBE"/>
    <w:rsid w:val="00EF2E8F"/>
    <w:rsid w:val="00EF30F0"/>
    <w:rsid w:val="00EF32DA"/>
    <w:rsid w:val="00EF3940"/>
    <w:rsid w:val="00EF3B0A"/>
    <w:rsid w:val="00EF3CDC"/>
    <w:rsid w:val="00EF4764"/>
    <w:rsid w:val="00EF4924"/>
    <w:rsid w:val="00EF5453"/>
    <w:rsid w:val="00EF56A9"/>
    <w:rsid w:val="00EF61B2"/>
    <w:rsid w:val="00EF62D7"/>
    <w:rsid w:val="00EF63F4"/>
    <w:rsid w:val="00EF74E7"/>
    <w:rsid w:val="00EF7E50"/>
    <w:rsid w:val="00EF7FB5"/>
    <w:rsid w:val="00F0018C"/>
    <w:rsid w:val="00F006B6"/>
    <w:rsid w:val="00F008A4"/>
    <w:rsid w:val="00F00AA8"/>
    <w:rsid w:val="00F019DD"/>
    <w:rsid w:val="00F02051"/>
    <w:rsid w:val="00F02C08"/>
    <w:rsid w:val="00F030EC"/>
    <w:rsid w:val="00F032E5"/>
    <w:rsid w:val="00F03344"/>
    <w:rsid w:val="00F03769"/>
    <w:rsid w:val="00F0378D"/>
    <w:rsid w:val="00F03DAD"/>
    <w:rsid w:val="00F046BC"/>
    <w:rsid w:val="00F04772"/>
    <w:rsid w:val="00F04AE3"/>
    <w:rsid w:val="00F05105"/>
    <w:rsid w:val="00F056A6"/>
    <w:rsid w:val="00F0584A"/>
    <w:rsid w:val="00F061DD"/>
    <w:rsid w:val="00F06592"/>
    <w:rsid w:val="00F06C36"/>
    <w:rsid w:val="00F076F4"/>
    <w:rsid w:val="00F07F6E"/>
    <w:rsid w:val="00F10B16"/>
    <w:rsid w:val="00F10B89"/>
    <w:rsid w:val="00F11E39"/>
    <w:rsid w:val="00F11FD9"/>
    <w:rsid w:val="00F122FA"/>
    <w:rsid w:val="00F12A54"/>
    <w:rsid w:val="00F12DAD"/>
    <w:rsid w:val="00F1338B"/>
    <w:rsid w:val="00F136F7"/>
    <w:rsid w:val="00F13E47"/>
    <w:rsid w:val="00F1450A"/>
    <w:rsid w:val="00F14960"/>
    <w:rsid w:val="00F14A3D"/>
    <w:rsid w:val="00F14BF7"/>
    <w:rsid w:val="00F15201"/>
    <w:rsid w:val="00F152C7"/>
    <w:rsid w:val="00F15345"/>
    <w:rsid w:val="00F15381"/>
    <w:rsid w:val="00F15489"/>
    <w:rsid w:val="00F1647E"/>
    <w:rsid w:val="00F1650D"/>
    <w:rsid w:val="00F16514"/>
    <w:rsid w:val="00F1651A"/>
    <w:rsid w:val="00F17792"/>
    <w:rsid w:val="00F205CA"/>
    <w:rsid w:val="00F207C8"/>
    <w:rsid w:val="00F207D5"/>
    <w:rsid w:val="00F20A47"/>
    <w:rsid w:val="00F20F18"/>
    <w:rsid w:val="00F20FB7"/>
    <w:rsid w:val="00F21500"/>
    <w:rsid w:val="00F215A3"/>
    <w:rsid w:val="00F22226"/>
    <w:rsid w:val="00F2298C"/>
    <w:rsid w:val="00F22B8C"/>
    <w:rsid w:val="00F235DA"/>
    <w:rsid w:val="00F236D4"/>
    <w:rsid w:val="00F23AF6"/>
    <w:rsid w:val="00F2401C"/>
    <w:rsid w:val="00F24389"/>
    <w:rsid w:val="00F2536F"/>
    <w:rsid w:val="00F254D3"/>
    <w:rsid w:val="00F25D98"/>
    <w:rsid w:val="00F261D9"/>
    <w:rsid w:val="00F27AED"/>
    <w:rsid w:val="00F27CFD"/>
    <w:rsid w:val="00F300AE"/>
    <w:rsid w:val="00F300FB"/>
    <w:rsid w:val="00F301D2"/>
    <w:rsid w:val="00F30963"/>
    <w:rsid w:val="00F30AC8"/>
    <w:rsid w:val="00F30DC6"/>
    <w:rsid w:val="00F30FD8"/>
    <w:rsid w:val="00F31524"/>
    <w:rsid w:val="00F3156A"/>
    <w:rsid w:val="00F318F0"/>
    <w:rsid w:val="00F31C90"/>
    <w:rsid w:val="00F340F4"/>
    <w:rsid w:val="00F34406"/>
    <w:rsid w:val="00F34408"/>
    <w:rsid w:val="00F357B9"/>
    <w:rsid w:val="00F35D62"/>
    <w:rsid w:val="00F3791C"/>
    <w:rsid w:val="00F37FEB"/>
    <w:rsid w:val="00F40C90"/>
    <w:rsid w:val="00F412BC"/>
    <w:rsid w:val="00F413C5"/>
    <w:rsid w:val="00F414C4"/>
    <w:rsid w:val="00F42BE7"/>
    <w:rsid w:val="00F42D88"/>
    <w:rsid w:val="00F42E17"/>
    <w:rsid w:val="00F42F83"/>
    <w:rsid w:val="00F438DD"/>
    <w:rsid w:val="00F4404F"/>
    <w:rsid w:val="00F44146"/>
    <w:rsid w:val="00F44A58"/>
    <w:rsid w:val="00F45052"/>
    <w:rsid w:val="00F45704"/>
    <w:rsid w:val="00F464C1"/>
    <w:rsid w:val="00F46AF0"/>
    <w:rsid w:val="00F46C07"/>
    <w:rsid w:val="00F46EAE"/>
    <w:rsid w:val="00F475D5"/>
    <w:rsid w:val="00F476A5"/>
    <w:rsid w:val="00F47A89"/>
    <w:rsid w:val="00F50F2A"/>
    <w:rsid w:val="00F51342"/>
    <w:rsid w:val="00F52BAB"/>
    <w:rsid w:val="00F530DC"/>
    <w:rsid w:val="00F5374E"/>
    <w:rsid w:val="00F53831"/>
    <w:rsid w:val="00F5390C"/>
    <w:rsid w:val="00F539D8"/>
    <w:rsid w:val="00F53EBD"/>
    <w:rsid w:val="00F5423E"/>
    <w:rsid w:val="00F54498"/>
    <w:rsid w:val="00F549BC"/>
    <w:rsid w:val="00F54A76"/>
    <w:rsid w:val="00F54EA6"/>
    <w:rsid w:val="00F550A2"/>
    <w:rsid w:val="00F55A9C"/>
    <w:rsid w:val="00F55DCA"/>
    <w:rsid w:val="00F55E4F"/>
    <w:rsid w:val="00F563FF"/>
    <w:rsid w:val="00F5640D"/>
    <w:rsid w:val="00F56AF0"/>
    <w:rsid w:val="00F56E19"/>
    <w:rsid w:val="00F57005"/>
    <w:rsid w:val="00F575AD"/>
    <w:rsid w:val="00F5789D"/>
    <w:rsid w:val="00F57C06"/>
    <w:rsid w:val="00F60072"/>
    <w:rsid w:val="00F600FF"/>
    <w:rsid w:val="00F601F4"/>
    <w:rsid w:val="00F609AB"/>
    <w:rsid w:val="00F6109B"/>
    <w:rsid w:val="00F611E4"/>
    <w:rsid w:val="00F61B0C"/>
    <w:rsid w:val="00F63694"/>
    <w:rsid w:val="00F63C33"/>
    <w:rsid w:val="00F6454F"/>
    <w:rsid w:val="00F646A7"/>
    <w:rsid w:val="00F64CD0"/>
    <w:rsid w:val="00F64EDF"/>
    <w:rsid w:val="00F64F90"/>
    <w:rsid w:val="00F66278"/>
    <w:rsid w:val="00F664C5"/>
    <w:rsid w:val="00F664F6"/>
    <w:rsid w:val="00F6681E"/>
    <w:rsid w:val="00F67AA6"/>
    <w:rsid w:val="00F67B81"/>
    <w:rsid w:val="00F70506"/>
    <w:rsid w:val="00F71182"/>
    <w:rsid w:val="00F7130A"/>
    <w:rsid w:val="00F7148A"/>
    <w:rsid w:val="00F717A0"/>
    <w:rsid w:val="00F71AD1"/>
    <w:rsid w:val="00F71CEF"/>
    <w:rsid w:val="00F7244E"/>
    <w:rsid w:val="00F72697"/>
    <w:rsid w:val="00F734E3"/>
    <w:rsid w:val="00F736DD"/>
    <w:rsid w:val="00F73A39"/>
    <w:rsid w:val="00F73B10"/>
    <w:rsid w:val="00F73B5D"/>
    <w:rsid w:val="00F73CAF"/>
    <w:rsid w:val="00F73D02"/>
    <w:rsid w:val="00F73DD8"/>
    <w:rsid w:val="00F74365"/>
    <w:rsid w:val="00F74A29"/>
    <w:rsid w:val="00F74BC6"/>
    <w:rsid w:val="00F75BCF"/>
    <w:rsid w:val="00F75C77"/>
    <w:rsid w:val="00F75F6B"/>
    <w:rsid w:val="00F767E5"/>
    <w:rsid w:val="00F768D1"/>
    <w:rsid w:val="00F7725B"/>
    <w:rsid w:val="00F77268"/>
    <w:rsid w:val="00F77859"/>
    <w:rsid w:val="00F77EC3"/>
    <w:rsid w:val="00F80276"/>
    <w:rsid w:val="00F80A80"/>
    <w:rsid w:val="00F80DBD"/>
    <w:rsid w:val="00F81236"/>
    <w:rsid w:val="00F812DD"/>
    <w:rsid w:val="00F822AC"/>
    <w:rsid w:val="00F824CF"/>
    <w:rsid w:val="00F827B2"/>
    <w:rsid w:val="00F83218"/>
    <w:rsid w:val="00F834DD"/>
    <w:rsid w:val="00F83E08"/>
    <w:rsid w:val="00F83E8C"/>
    <w:rsid w:val="00F844B6"/>
    <w:rsid w:val="00F84699"/>
    <w:rsid w:val="00F84C75"/>
    <w:rsid w:val="00F855D0"/>
    <w:rsid w:val="00F858AF"/>
    <w:rsid w:val="00F86253"/>
    <w:rsid w:val="00F868E5"/>
    <w:rsid w:val="00F86A92"/>
    <w:rsid w:val="00F86DFC"/>
    <w:rsid w:val="00F87497"/>
    <w:rsid w:val="00F87D7D"/>
    <w:rsid w:val="00F904A5"/>
    <w:rsid w:val="00F9063E"/>
    <w:rsid w:val="00F90AD2"/>
    <w:rsid w:val="00F90DA4"/>
    <w:rsid w:val="00F91D04"/>
    <w:rsid w:val="00F91E87"/>
    <w:rsid w:val="00F91EF1"/>
    <w:rsid w:val="00F9205D"/>
    <w:rsid w:val="00F922C3"/>
    <w:rsid w:val="00F92F5A"/>
    <w:rsid w:val="00F930E2"/>
    <w:rsid w:val="00F931BE"/>
    <w:rsid w:val="00F93B9D"/>
    <w:rsid w:val="00F942F0"/>
    <w:rsid w:val="00F94C5E"/>
    <w:rsid w:val="00F9512C"/>
    <w:rsid w:val="00F953AD"/>
    <w:rsid w:val="00F9586C"/>
    <w:rsid w:val="00F959B1"/>
    <w:rsid w:val="00F963F3"/>
    <w:rsid w:val="00F96A52"/>
    <w:rsid w:val="00F96B99"/>
    <w:rsid w:val="00F97EFF"/>
    <w:rsid w:val="00FA13A4"/>
    <w:rsid w:val="00FA1699"/>
    <w:rsid w:val="00FA1B7B"/>
    <w:rsid w:val="00FA1FA1"/>
    <w:rsid w:val="00FA2354"/>
    <w:rsid w:val="00FA24AC"/>
    <w:rsid w:val="00FA2696"/>
    <w:rsid w:val="00FA2A33"/>
    <w:rsid w:val="00FA4654"/>
    <w:rsid w:val="00FA5242"/>
    <w:rsid w:val="00FA54C2"/>
    <w:rsid w:val="00FA5FA8"/>
    <w:rsid w:val="00FA62B3"/>
    <w:rsid w:val="00FA65A1"/>
    <w:rsid w:val="00FA6681"/>
    <w:rsid w:val="00FA68D6"/>
    <w:rsid w:val="00FA69E5"/>
    <w:rsid w:val="00FA7D2A"/>
    <w:rsid w:val="00FA7DC8"/>
    <w:rsid w:val="00FB034B"/>
    <w:rsid w:val="00FB075F"/>
    <w:rsid w:val="00FB084E"/>
    <w:rsid w:val="00FB0EC4"/>
    <w:rsid w:val="00FB11EF"/>
    <w:rsid w:val="00FB1850"/>
    <w:rsid w:val="00FB1BB8"/>
    <w:rsid w:val="00FB1D85"/>
    <w:rsid w:val="00FB1E52"/>
    <w:rsid w:val="00FB24C5"/>
    <w:rsid w:val="00FB255B"/>
    <w:rsid w:val="00FB2853"/>
    <w:rsid w:val="00FB28AA"/>
    <w:rsid w:val="00FB2F9B"/>
    <w:rsid w:val="00FB3049"/>
    <w:rsid w:val="00FB30DB"/>
    <w:rsid w:val="00FB3177"/>
    <w:rsid w:val="00FB37A4"/>
    <w:rsid w:val="00FB3C64"/>
    <w:rsid w:val="00FB3D40"/>
    <w:rsid w:val="00FB3FF4"/>
    <w:rsid w:val="00FB40C4"/>
    <w:rsid w:val="00FB455E"/>
    <w:rsid w:val="00FB4E84"/>
    <w:rsid w:val="00FB5388"/>
    <w:rsid w:val="00FB575F"/>
    <w:rsid w:val="00FB592F"/>
    <w:rsid w:val="00FB659A"/>
    <w:rsid w:val="00FB7028"/>
    <w:rsid w:val="00FB71AD"/>
    <w:rsid w:val="00FB7C9A"/>
    <w:rsid w:val="00FB7F73"/>
    <w:rsid w:val="00FC0911"/>
    <w:rsid w:val="00FC09B6"/>
    <w:rsid w:val="00FC09E0"/>
    <w:rsid w:val="00FC1139"/>
    <w:rsid w:val="00FC19D3"/>
    <w:rsid w:val="00FC29D1"/>
    <w:rsid w:val="00FC39A4"/>
    <w:rsid w:val="00FC4079"/>
    <w:rsid w:val="00FC4655"/>
    <w:rsid w:val="00FC46CF"/>
    <w:rsid w:val="00FC4959"/>
    <w:rsid w:val="00FC4C40"/>
    <w:rsid w:val="00FC4D13"/>
    <w:rsid w:val="00FC4E0F"/>
    <w:rsid w:val="00FC4EA1"/>
    <w:rsid w:val="00FC4F55"/>
    <w:rsid w:val="00FC5B7F"/>
    <w:rsid w:val="00FC5B8A"/>
    <w:rsid w:val="00FC6C06"/>
    <w:rsid w:val="00FC6E25"/>
    <w:rsid w:val="00FC7619"/>
    <w:rsid w:val="00FC7ABA"/>
    <w:rsid w:val="00FC7F65"/>
    <w:rsid w:val="00FD09D6"/>
    <w:rsid w:val="00FD150A"/>
    <w:rsid w:val="00FD16D8"/>
    <w:rsid w:val="00FD2124"/>
    <w:rsid w:val="00FD2A85"/>
    <w:rsid w:val="00FD2EF1"/>
    <w:rsid w:val="00FD41F9"/>
    <w:rsid w:val="00FD46A2"/>
    <w:rsid w:val="00FD5074"/>
    <w:rsid w:val="00FD5D04"/>
    <w:rsid w:val="00FD74E5"/>
    <w:rsid w:val="00FE01AE"/>
    <w:rsid w:val="00FE0C26"/>
    <w:rsid w:val="00FE0F87"/>
    <w:rsid w:val="00FE174A"/>
    <w:rsid w:val="00FE1935"/>
    <w:rsid w:val="00FE197B"/>
    <w:rsid w:val="00FE28A3"/>
    <w:rsid w:val="00FE3399"/>
    <w:rsid w:val="00FE39BA"/>
    <w:rsid w:val="00FE4872"/>
    <w:rsid w:val="00FE49B8"/>
    <w:rsid w:val="00FE536E"/>
    <w:rsid w:val="00FE54DA"/>
    <w:rsid w:val="00FE55FE"/>
    <w:rsid w:val="00FE699F"/>
    <w:rsid w:val="00FE75DD"/>
    <w:rsid w:val="00FE77C1"/>
    <w:rsid w:val="00FE7A7B"/>
    <w:rsid w:val="00FE7D17"/>
    <w:rsid w:val="00FE7D91"/>
    <w:rsid w:val="00FF0F11"/>
    <w:rsid w:val="00FF1068"/>
    <w:rsid w:val="00FF11A3"/>
    <w:rsid w:val="00FF16B5"/>
    <w:rsid w:val="00FF1AC9"/>
    <w:rsid w:val="00FF224A"/>
    <w:rsid w:val="00FF2429"/>
    <w:rsid w:val="00FF31DD"/>
    <w:rsid w:val="00FF31ED"/>
    <w:rsid w:val="00FF3252"/>
    <w:rsid w:val="00FF36F9"/>
    <w:rsid w:val="00FF39D0"/>
    <w:rsid w:val="00FF3A7C"/>
    <w:rsid w:val="00FF3F40"/>
    <w:rsid w:val="00FF42BC"/>
    <w:rsid w:val="00FF4851"/>
    <w:rsid w:val="00FF4D86"/>
    <w:rsid w:val="00FF5497"/>
    <w:rsid w:val="00FF564D"/>
    <w:rsid w:val="00FF5843"/>
    <w:rsid w:val="00FF59EB"/>
    <w:rsid w:val="00FF5AE0"/>
    <w:rsid w:val="00FF5CA9"/>
    <w:rsid w:val="00FF68DD"/>
    <w:rsid w:val="00FF6ACD"/>
    <w:rsid w:val="00FF6B4C"/>
    <w:rsid w:val="00FF72B8"/>
    <w:rsid w:val="00FF7509"/>
    <w:rsid w:val="00FF75BA"/>
    <w:rsid w:val="33FE016F"/>
    <w:rsid w:val="4464C002"/>
    <w:rsid w:val="6D008329"/>
    <w:rsid w:val="6D3169E2"/>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v:textbox inset="5.85pt,.7pt,5.85pt,.7pt"/>
    </o:shapedefaults>
    <o:shapelayout v:ext="edit">
      <o:idmap v:ext="edit" data="1"/>
    </o:shapelayout>
  </w:shapeDefaults>
  <w:decimalSymbol w:val="."/>
  <w:listSeparator w:val=","/>
  <w14:docId w14:val="58490C35"/>
  <w15:chartTrackingRefBased/>
  <w15:docId w15:val="{2749DAFB-7114-4238-B7F1-96F2D7375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B57EF"/>
    <w:pPr>
      <w:spacing w:after="180"/>
    </w:pPr>
    <w:rPr>
      <w:rFonts w:eastAsia="SimSun"/>
      <w:lang w:val="en-GB"/>
    </w:rPr>
  </w:style>
  <w:style w:type="paragraph" w:styleId="Heading1">
    <w:name w:val="heading 1"/>
    <w:aliases w:val="H1,h1"/>
    <w:next w:val="Normal"/>
    <w:link w:val="Heading1Char"/>
    <w:qFormat/>
    <w:rsid w:val="00D25335"/>
    <w:pPr>
      <w:keepNext/>
      <w:keepLines/>
      <w:pBdr>
        <w:top w:val="single" w:sz="12" w:space="3" w:color="auto"/>
      </w:pBdr>
      <w:spacing w:before="240" w:after="180"/>
      <w:outlineLvl w:val="0"/>
    </w:pPr>
    <w:rPr>
      <w:rFonts w:ascii="Arial" w:hAnsi="Arial"/>
      <w:sz w:val="32"/>
      <w:lang w:val="en-GB"/>
    </w:rPr>
  </w:style>
  <w:style w:type="paragraph" w:styleId="Heading2">
    <w:name w:val="heading 2"/>
    <w:aliases w:val="Head2A,2,H2,h2"/>
    <w:basedOn w:val="Heading1"/>
    <w:next w:val="Normal"/>
    <w:link w:val="Heading2Char"/>
    <w:qFormat/>
    <w:rsid w:val="00460DDF"/>
    <w:p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Id w:val="2"/>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character" w:customStyle="1" w:styleId="Heading1Char">
    <w:name w:val="Heading 1 Char"/>
    <w:aliases w:val="H1 Char,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rFonts w:eastAsia="SimSun"/>
      <w:color w:val="0000FF"/>
      <w:u w:val="single"/>
      <w:lang w:val="en-US" w:eastAsia="zh-CN" w:bidi="ar-SA"/>
    </w:rPr>
  </w:style>
  <w:style w:type="character" w:styleId="CommentReference">
    <w:name w:val="annotation reference"/>
    <w:qFormat/>
    <w:rPr>
      <w:rFonts w:eastAsia="SimSun"/>
      <w:sz w:val="16"/>
      <w:lang w:val="en-US" w:eastAsia="zh-CN" w:bidi="ar-SA"/>
    </w:rPr>
  </w:style>
  <w:style w:type="paragraph" w:styleId="CommentText">
    <w:name w:val="annotation text"/>
    <w:basedOn w:val="Normal"/>
    <w:link w:val="CommentTextChar"/>
    <w:uiPriority w:val="99"/>
    <w:qFormat/>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MS Mincho"/>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MS Mincho"/>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SimSun" w:hAnsi="Arial"/>
      <w:b/>
      <w:sz w:val="18"/>
      <w:lang w:val="en-GB" w:eastAsia="en-US" w:bidi="ar-SA"/>
    </w:rPr>
  </w:style>
  <w:style w:type="paragraph" w:customStyle="1" w:styleId="B2">
    <w:name w:val="B2"/>
    <w:basedOn w:val="List2"/>
    <w:rsid w:val="00483DD0"/>
    <w:pPr>
      <w:overflowPunct w:val="0"/>
      <w:autoSpaceDE w:val="0"/>
      <w:autoSpaceDN w:val="0"/>
      <w:adjustRightInd w:val="0"/>
      <w:ind w:hanging="284"/>
      <w:textAlignment w:val="baseline"/>
    </w:pPr>
    <w:rPr>
      <w:lang w:val="en-US"/>
    </w:rPr>
  </w:style>
  <w:style w:type="paragraph" w:styleId="Revision">
    <w:name w:val="Revision"/>
    <w:hidden/>
    <w:uiPriority w:val="99"/>
    <w:semiHidden/>
    <w:rsid w:val="004C0CE1"/>
    <w:rPr>
      <w:rFonts w:eastAsia="SimSun"/>
      <w:lang w:val="en-GB"/>
    </w:rPr>
  </w:style>
  <w:style w:type="character" w:customStyle="1" w:styleId="TAHCar">
    <w:name w:val="TAH Car"/>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SimSun"/>
      <w:b/>
      <w:bCs/>
      <w:lang w:val="en-US" w:eastAsia="zh-CN" w:bidi="ar-SA"/>
    </w:rPr>
  </w:style>
  <w:style w:type="character" w:customStyle="1" w:styleId="TFChar">
    <w:name w:val="TF Char"/>
    <w:link w:val="TF"/>
    <w:rsid w:val="00FF5497"/>
    <w:rPr>
      <w:rFonts w:ascii="Arial" w:eastAsia="SimSun" w:hAnsi="Arial"/>
      <w:b/>
      <w:lang w:eastAsia="en-US"/>
    </w:rPr>
  </w:style>
  <w:style w:type="character" w:customStyle="1" w:styleId="B1Zchn">
    <w:name w:val="B1 Zchn"/>
    <w:rsid w:val="00E47DA6"/>
    <w:rPr>
      <w:color w:val="000000"/>
      <w:lang w:val="en-GB"/>
    </w:rPr>
  </w:style>
  <w:style w:type="paragraph" w:styleId="ListParagraph">
    <w:name w:val="List Paragraph"/>
    <w:aliases w:val="- Bullets,목록 단락,リスト段落"/>
    <w:basedOn w:val="Normal"/>
    <w:link w:val="ListParagraphChar"/>
    <w:uiPriority w:val="34"/>
    <w:qFormat/>
    <w:rsid w:val="00B14025"/>
    <w:pPr>
      <w:spacing w:after="160" w:line="256" w:lineRule="auto"/>
      <w:ind w:left="720"/>
      <w:contextualSpacing/>
    </w:pPr>
    <w:rPr>
      <w:rFonts w:ascii="Malgun Gothic" w:eastAsia="MS Mincho" w:hAnsi="Malgun Gothic"/>
      <w:sz w:val="22"/>
      <w:szCs w:val="22"/>
      <w:lang w:val="en-US" w:eastAsia="zh-CN"/>
    </w:rPr>
  </w:style>
  <w:style w:type="character" w:customStyle="1" w:styleId="TACChar">
    <w:name w:val="TAC Char"/>
    <w:link w:val="TAC"/>
    <w:locked/>
    <w:rsid w:val="00F611E4"/>
    <w:rPr>
      <w:rFonts w:ascii="Arial" w:eastAsia="SimSun" w:hAnsi="Arial"/>
      <w:sz w:val="18"/>
      <w:lang w:val="en-GB"/>
    </w:rPr>
  </w:style>
  <w:style w:type="character" w:customStyle="1" w:styleId="CommentTextChar">
    <w:name w:val="Comment Text Char"/>
    <w:link w:val="CommentText"/>
    <w:uiPriority w:val="99"/>
    <w:qFormat/>
    <w:rsid w:val="000E6961"/>
    <w:rPr>
      <w:rFonts w:eastAsia="SimSun"/>
      <w:lang w:val="en-GB"/>
    </w:rPr>
  </w:style>
  <w:style w:type="character" w:customStyle="1" w:styleId="FooterChar">
    <w:name w:val="Footer Char"/>
    <w:basedOn w:val="DefaultParagraphFont"/>
    <w:link w:val="Footer"/>
    <w:uiPriority w:val="99"/>
    <w:rsid w:val="00710DFF"/>
    <w:rPr>
      <w:rFonts w:ascii="Arial" w:hAnsi="Arial"/>
      <w:b/>
      <w:i/>
      <w:noProof/>
      <w:sz w:val="18"/>
      <w:lang w:val="en-GB"/>
    </w:rPr>
  </w:style>
  <w:style w:type="character" w:customStyle="1" w:styleId="ListParagraphChar">
    <w:name w:val="List Paragraph Char"/>
    <w:aliases w:val="- Bullets Char,목록 단락 Char,リスト段落 Char"/>
    <w:link w:val="ListParagraph"/>
    <w:uiPriority w:val="34"/>
    <w:qFormat/>
    <w:locked/>
    <w:rsid w:val="006F6BE1"/>
    <w:rPr>
      <w:rFonts w:ascii="Malgun Gothic" w:hAnsi="Malgun Gothic"/>
      <w:sz w:val="22"/>
      <w:szCs w:val="22"/>
      <w:lang w:eastAsia="zh-CN"/>
    </w:rPr>
  </w:style>
  <w:style w:type="character" w:styleId="PlaceholderText">
    <w:name w:val="Placeholder Text"/>
    <w:basedOn w:val="DefaultParagraphFont"/>
    <w:uiPriority w:val="99"/>
    <w:semiHidden/>
    <w:rsid w:val="00120A01"/>
    <w:rPr>
      <w:color w:val="808080"/>
    </w:rPr>
  </w:style>
  <w:style w:type="paragraph" w:customStyle="1" w:styleId="3GPPNormalText">
    <w:name w:val="3GPP Normal Text"/>
    <w:basedOn w:val="BodyText"/>
    <w:link w:val="3GPPNormalTextChar"/>
    <w:qFormat/>
    <w:rsid w:val="00575CA2"/>
    <w:pPr>
      <w:numPr>
        <w:numId w:val="12"/>
      </w:numPr>
      <w:snapToGrid w:val="0"/>
      <w:spacing w:after="0"/>
      <w:jc w:val="left"/>
      <w:textboxTightWrap w:val="allLines"/>
    </w:pPr>
    <w:rPr>
      <w:sz w:val="16"/>
      <w:lang w:val="en-GB"/>
    </w:rPr>
  </w:style>
  <w:style w:type="character" w:customStyle="1" w:styleId="3GPPNormalTextChar">
    <w:name w:val="3GPP Normal Text Char"/>
    <w:link w:val="3GPPNormalText"/>
    <w:rsid w:val="00575CA2"/>
    <w:rPr>
      <w:sz w:val="16"/>
      <w:szCs w:val="24"/>
      <w:lang w:val="en-GB"/>
    </w:rPr>
  </w:style>
  <w:style w:type="paragraph" w:customStyle="1" w:styleId="text0">
    <w:name w:val="text"/>
    <w:basedOn w:val="Normal"/>
    <w:link w:val="textChar"/>
    <w:qFormat/>
    <w:rsid w:val="005377F7"/>
    <w:pPr>
      <w:widowControl w:val="0"/>
      <w:spacing w:after="240"/>
      <w:jc w:val="both"/>
    </w:pPr>
    <w:rPr>
      <w:rFonts w:ascii="Calibri" w:hAnsi="Calibri"/>
      <w:kern w:val="2"/>
      <w:sz w:val="24"/>
      <w:lang w:val="en-US" w:eastAsia="zh-CN"/>
    </w:rPr>
  </w:style>
  <w:style w:type="paragraph" w:customStyle="1" w:styleId="bullet1">
    <w:name w:val="bullet1"/>
    <w:basedOn w:val="text0"/>
    <w:link w:val="bullet1Char"/>
    <w:qFormat/>
    <w:rsid w:val="005377F7"/>
    <w:pPr>
      <w:widowControl/>
      <w:numPr>
        <w:numId w:val="14"/>
      </w:numPr>
      <w:spacing w:after="0"/>
      <w:jc w:val="left"/>
    </w:pPr>
    <w:rPr>
      <w:szCs w:val="24"/>
      <w:lang w:val="en-GB"/>
    </w:rPr>
  </w:style>
  <w:style w:type="character" w:customStyle="1" w:styleId="textChar">
    <w:name w:val="text Char"/>
    <w:link w:val="text0"/>
    <w:rsid w:val="005377F7"/>
    <w:rPr>
      <w:rFonts w:ascii="Calibri" w:eastAsia="SimSun" w:hAnsi="Calibri"/>
      <w:kern w:val="2"/>
      <w:sz w:val="24"/>
      <w:lang w:eastAsia="zh-CN"/>
    </w:rPr>
  </w:style>
  <w:style w:type="paragraph" w:customStyle="1" w:styleId="bullet2">
    <w:name w:val="bullet2"/>
    <w:basedOn w:val="text0"/>
    <w:link w:val="bullet2Char"/>
    <w:qFormat/>
    <w:rsid w:val="005377F7"/>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5377F7"/>
    <w:rPr>
      <w:rFonts w:ascii="Calibri" w:eastAsia="SimSun" w:hAnsi="Calibri"/>
      <w:kern w:val="2"/>
      <w:sz w:val="24"/>
      <w:szCs w:val="24"/>
      <w:lang w:val="en-GB" w:eastAsia="zh-CN"/>
    </w:rPr>
  </w:style>
  <w:style w:type="paragraph" w:customStyle="1" w:styleId="bullet3">
    <w:name w:val="bullet3"/>
    <w:basedOn w:val="text0"/>
    <w:link w:val="bullet3Char"/>
    <w:qFormat/>
    <w:rsid w:val="005377F7"/>
    <w:pPr>
      <w:widowControl/>
      <w:numPr>
        <w:ilvl w:val="2"/>
        <w:numId w:val="14"/>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5377F7"/>
    <w:rPr>
      <w:rFonts w:ascii="Times" w:eastAsia="SimSun" w:hAnsi="Times"/>
      <w:kern w:val="2"/>
      <w:sz w:val="24"/>
      <w:szCs w:val="24"/>
      <w:lang w:val="en-GB" w:eastAsia="zh-CN"/>
    </w:rPr>
  </w:style>
  <w:style w:type="paragraph" w:customStyle="1" w:styleId="bullet4">
    <w:name w:val="bullet4"/>
    <w:basedOn w:val="text0"/>
    <w:qFormat/>
    <w:rsid w:val="005377F7"/>
    <w:pPr>
      <w:widowControl/>
      <w:numPr>
        <w:ilvl w:val="3"/>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3Char">
    <w:name w:val="bullet3 Char"/>
    <w:link w:val="bullet3"/>
    <w:rsid w:val="005377F7"/>
    <w:rPr>
      <w:rFonts w:ascii="Times" w:eastAsia="Batang" w:hAnsi="Times"/>
      <w:szCs w:val="24"/>
      <w:lang w:val="en-GB"/>
    </w:rPr>
  </w:style>
  <w:style w:type="paragraph" w:customStyle="1" w:styleId="Observation">
    <w:name w:val="Observation"/>
    <w:basedOn w:val="Normal"/>
    <w:link w:val="ObservationChar"/>
    <w:qFormat/>
    <w:rsid w:val="00410615"/>
    <w:pPr>
      <w:overflowPunct w:val="0"/>
      <w:autoSpaceDE w:val="0"/>
      <w:autoSpaceDN w:val="0"/>
      <w:adjustRightInd w:val="0"/>
      <w:spacing w:before="180"/>
      <w:jc w:val="both"/>
      <w:textAlignment w:val="baseline"/>
    </w:pPr>
    <w:rPr>
      <w:rFonts w:eastAsia="MS Mincho"/>
      <w:b/>
      <w:i/>
      <w:lang w:val="en-US" w:eastAsia="ja-JP"/>
    </w:rPr>
  </w:style>
  <w:style w:type="character" w:customStyle="1" w:styleId="ObservationChar">
    <w:name w:val="Observation Char"/>
    <w:basedOn w:val="DefaultParagraphFont"/>
    <w:link w:val="Observation"/>
    <w:rsid w:val="00410615"/>
    <w:rPr>
      <w:b/>
      <w:i/>
      <w:lang w:eastAsia="ja-JP"/>
    </w:rPr>
  </w:style>
  <w:style w:type="table" w:styleId="PlainTable4">
    <w:name w:val="Plain Table 4"/>
    <w:basedOn w:val="TableNormal"/>
    <w:uiPriority w:val="44"/>
    <w:rsid w:val="009E7117"/>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3F19C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2279">
      <w:bodyDiv w:val="1"/>
      <w:marLeft w:val="0"/>
      <w:marRight w:val="0"/>
      <w:marTop w:val="0"/>
      <w:marBottom w:val="0"/>
      <w:divBdr>
        <w:top w:val="none" w:sz="0" w:space="0" w:color="auto"/>
        <w:left w:val="none" w:sz="0" w:space="0" w:color="auto"/>
        <w:bottom w:val="none" w:sz="0" w:space="0" w:color="auto"/>
        <w:right w:val="none" w:sz="0" w:space="0" w:color="auto"/>
      </w:divBdr>
      <w:divsChild>
        <w:div w:id="716704549">
          <w:marLeft w:val="547"/>
          <w:marRight w:val="0"/>
          <w:marTop w:val="115"/>
          <w:marBottom w:val="0"/>
          <w:divBdr>
            <w:top w:val="none" w:sz="0" w:space="0" w:color="auto"/>
            <w:left w:val="none" w:sz="0" w:space="0" w:color="auto"/>
            <w:bottom w:val="none" w:sz="0" w:space="0" w:color="auto"/>
            <w:right w:val="none" w:sz="0" w:space="0" w:color="auto"/>
          </w:divBdr>
        </w:div>
        <w:div w:id="1680768840">
          <w:marLeft w:val="547"/>
          <w:marRight w:val="0"/>
          <w:marTop w:val="115"/>
          <w:marBottom w:val="0"/>
          <w:divBdr>
            <w:top w:val="none" w:sz="0" w:space="0" w:color="auto"/>
            <w:left w:val="none" w:sz="0" w:space="0" w:color="auto"/>
            <w:bottom w:val="none" w:sz="0" w:space="0" w:color="auto"/>
            <w:right w:val="none" w:sz="0" w:space="0" w:color="auto"/>
          </w:divBdr>
        </w:div>
        <w:div w:id="326598539">
          <w:marLeft w:val="547"/>
          <w:marRight w:val="0"/>
          <w:marTop w:val="115"/>
          <w:marBottom w:val="0"/>
          <w:divBdr>
            <w:top w:val="none" w:sz="0" w:space="0" w:color="auto"/>
            <w:left w:val="none" w:sz="0" w:space="0" w:color="auto"/>
            <w:bottom w:val="none" w:sz="0" w:space="0" w:color="auto"/>
            <w:right w:val="none" w:sz="0" w:space="0" w:color="auto"/>
          </w:divBdr>
        </w:div>
        <w:div w:id="689650675">
          <w:marLeft w:val="1166"/>
          <w:marRight w:val="0"/>
          <w:marTop w:val="96"/>
          <w:marBottom w:val="0"/>
          <w:divBdr>
            <w:top w:val="none" w:sz="0" w:space="0" w:color="auto"/>
            <w:left w:val="none" w:sz="0" w:space="0" w:color="auto"/>
            <w:bottom w:val="none" w:sz="0" w:space="0" w:color="auto"/>
            <w:right w:val="none" w:sz="0" w:space="0" w:color="auto"/>
          </w:divBdr>
        </w:div>
      </w:divsChild>
    </w:div>
    <w:div w:id="45614385">
      <w:bodyDiv w:val="1"/>
      <w:marLeft w:val="0"/>
      <w:marRight w:val="0"/>
      <w:marTop w:val="0"/>
      <w:marBottom w:val="0"/>
      <w:divBdr>
        <w:top w:val="none" w:sz="0" w:space="0" w:color="auto"/>
        <w:left w:val="none" w:sz="0" w:space="0" w:color="auto"/>
        <w:bottom w:val="none" w:sz="0" w:space="0" w:color="auto"/>
        <w:right w:val="none" w:sz="0" w:space="0" w:color="auto"/>
      </w:divBdr>
    </w:div>
    <w:div w:id="53746900">
      <w:bodyDiv w:val="1"/>
      <w:marLeft w:val="0"/>
      <w:marRight w:val="0"/>
      <w:marTop w:val="0"/>
      <w:marBottom w:val="0"/>
      <w:divBdr>
        <w:top w:val="none" w:sz="0" w:space="0" w:color="auto"/>
        <w:left w:val="none" w:sz="0" w:space="0" w:color="auto"/>
        <w:bottom w:val="none" w:sz="0" w:space="0" w:color="auto"/>
        <w:right w:val="none" w:sz="0" w:space="0" w:color="auto"/>
      </w:divBdr>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20609843">
      <w:bodyDiv w:val="1"/>
      <w:marLeft w:val="0"/>
      <w:marRight w:val="0"/>
      <w:marTop w:val="0"/>
      <w:marBottom w:val="0"/>
      <w:divBdr>
        <w:top w:val="none" w:sz="0" w:space="0" w:color="auto"/>
        <w:left w:val="none" w:sz="0" w:space="0" w:color="auto"/>
        <w:bottom w:val="none" w:sz="0" w:space="0" w:color="auto"/>
        <w:right w:val="none" w:sz="0" w:space="0" w:color="auto"/>
      </w:divBdr>
    </w:div>
    <w:div w:id="129637549">
      <w:bodyDiv w:val="1"/>
      <w:marLeft w:val="0"/>
      <w:marRight w:val="0"/>
      <w:marTop w:val="0"/>
      <w:marBottom w:val="0"/>
      <w:divBdr>
        <w:top w:val="none" w:sz="0" w:space="0" w:color="auto"/>
        <w:left w:val="none" w:sz="0" w:space="0" w:color="auto"/>
        <w:bottom w:val="none" w:sz="0" w:space="0" w:color="auto"/>
        <w:right w:val="none" w:sz="0" w:space="0" w:color="auto"/>
      </w:divBdr>
    </w:div>
    <w:div w:id="13136445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176775497">
      <w:bodyDiv w:val="1"/>
      <w:marLeft w:val="0"/>
      <w:marRight w:val="0"/>
      <w:marTop w:val="0"/>
      <w:marBottom w:val="0"/>
      <w:divBdr>
        <w:top w:val="none" w:sz="0" w:space="0" w:color="auto"/>
        <w:left w:val="none" w:sz="0" w:space="0" w:color="auto"/>
        <w:bottom w:val="none" w:sz="0" w:space="0" w:color="auto"/>
        <w:right w:val="none" w:sz="0" w:space="0" w:color="auto"/>
      </w:divBdr>
    </w:div>
    <w:div w:id="220361708">
      <w:bodyDiv w:val="1"/>
      <w:marLeft w:val="0"/>
      <w:marRight w:val="0"/>
      <w:marTop w:val="0"/>
      <w:marBottom w:val="0"/>
      <w:divBdr>
        <w:top w:val="none" w:sz="0" w:space="0" w:color="auto"/>
        <w:left w:val="none" w:sz="0" w:space="0" w:color="auto"/>
        <w:bottom w:val="none" w:sz="0" w:space="0" w:color="auto"/>
        <w:right w:val="none" w:sz="0" w:space="0" w:color="auto"/>
      </w:divBdr>
    </w:div>
    <w:div w:id="238488790">
      <w:bodyDiv w:val="1"/>
      <w:marLeft w:val="0"/>
      <w:marRight w:val="0"/>
      <w:marTop w:val="0"/>
      <w:marBottom w:val="0"/>
      <w:divBdr>
        <w:top w:val="none" w:sz="0" w:space="0" w:color="auto"/>
        <w:left w:val="none" w:sz="0" w:space="0" w:color="auto"/>
        <w:bottom w:val="none" w:sz="0" w:space="0" w:color="auto"/>
        <w:right w:val="none" w:sz="0" w:space="0" w:color="auto"/>
      </w:divBdr>
      <w:divsChild>
        <w:div w:id="9962609">
          <w:marLeft w:val="547"/>
          <w:marRight w:val="0"/>
          <w:marTop w:val="115"/>
          <w:marBottom w:val="0"/>
          <w:divBdr>
            <w:top w:val="none" w:sz="0" w:space="0" w:color="auto"/>
            <w:left w:val="none" w:sz="0" w:space="0" w:color="auto"/>
            <w:bottom w:val="none" w:sz="0" w:space="0" w:color="auto"/>
            <w:right w:val="none" w:sz="0" w:space="0" w:color="auto"/>
          </w:divBdr>
        </w:div>
        <w:div w:id="1831360551">
          <w:marLeft w:val="1166"/>
          <w:marRight w:val="0"/>
          <w:marTop w:val="96"/>
          <w:marBottom w:val="0"/>
          <w:divBdr>
            <w:top w:val="none" w:sz="0" w:space="0" w:color="auto"/>
            <w:left w:val="none" w:sz="0" w:space="0" w:color="auto"/>
            <w:bottom w:val="none" w:sz="0" w:space="0" w:color="auto"/>
            <w:right w:val="none" w:sz="0" w:space="0" w:color="auto"/>
          </w:divBdr>
        </w:div>
        <w:div w:id="679771843">
          <w:marLeft w:val="1166"/>
          <w:marRight w:val="0"/>
          <w:marTop w:val="96"/>
          <w:marBottom w:val="0"/>
          <w:divBdr>
            <w:top w:val="none" w:sz="0" w:space="0" w:color="auto"/>
            <w:left w:val="none" w:sz="0" w:space="0" w:color="auto"/>
            <w:bottom w:val="none" w:sz="0" w:space="0" w:color="auto"/>
            <w:right w:val="none" w:sz="0" w:space="0" w:color="auto"/>
          </w:divBdr>
        </w:div>
        <w:div w:id="417291385">
          <w:marLeft w:val="1627"/>
          <w:marRight w:val="0"/>
          <w:marTop w:val="86"/>
          <w:marBottom w:val="0"/>
          <w:divBdr>
            <w:top w:val="none" w:sz="0" w:space="0" w:color="auto"/>
            <w:left w:val="none" w:sz="0" w:space="0" w:color="auto"/>
            <w:bottom w:val="none" w:sz="0" w:space="0" w:color="auto"/>
            <w:right w:val="none" w:sz="0" w:space="0" w:color="auto"/>
          </w:divBdr>
        </w:div>
        <w:div w:id="910849733">
          <w:marLeft w:val="1627"/>
          <w:marRight w:val="0"/>
          <w:marTop w:val="86"/>
          <w:marBottom w:val="0"/>
          <w:divBdr>
            <w:top w:val="none" w:sz="0" w:space="0" w:color="auto"/>
            <w:left w:val="none" w:sz="0" w:space="0" w:color="auto"/>
            <w:bottom w:val="none" w:sz="0" w:space="0" w:color="auto"/>
            <w:right w:val="none" w:sz="0" w:space="0" w:color="auto"/>
          </w:divBdr>
        </w:div>
        <w:div w:id="724333776">
          <w:marLeft w:val="1627"/>
          <w:marRight w:val="0"/>
          <w:marTop w:val="86"/>
          <w:marBottom w:val="0"/>
          <w:divBdr>
            <w:top w:val="none" w:sz="0" w:space="0" w:color="auto"/>
            <w:left w:val="none" w:sz="0" w:space="0" w:color="auto"/>
            <w:bottom w:val="none" w:sz="0" w:space="0" w:color="auto"/>
            <w:right w:val="none" w:sz="0" w:space="0" w:color="auto"/>
          </w:divBdr>
        </w:div>
        <w:div w:id="688068512">
          <w:marLeft w:val="547"/>
          <w:marRight w:val="0"/>
          <w:marTop w:val="115"/>
          <w:marBottom w:val="0"/>
          <w:divBdr>
            <w:top w:val="none" w:sz="0" w:space="0" w:color="auto"/>
            <w:left w:val="none" w:sz="0" w:space="0" w:color="auto"/>
            <w:bottom w:val="none" w:sz="0" w:space="0" w:color="auto"/>
            <w:right w:val="none" w:sz="0" w:space="0" w:color="auto"/>
          </w:divBdr>
        </w:div>
        <w:div w:id="943608181">
          <w:marLeft w:val="1166"/>
          <w:marRight w:val="0"/>
          <w:marTop w:val="96"/>
          <w:marBottom w:val="0"/>
          <w:divBdr>
            <w:top w:val="none" w:sz="0" w:space="0" w:color="auto"/>
            <w:left w:val="none" w:sz="0" w:space="0" w:color="auto"/>
            <w:bottom w:val="none" w:sz="0" w:space="0" w:color="auto"/>
            <w:right w:val="none" w:sz="0" w:space="0" w:color="auto"/>
          </w:divBdr>
        </w:div>
      </w:divsChild>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0061872">
      <w:bodyDiv w:val="1"/>
      <w:marLeft w:val="0"/>
      <w:marRight w:val="0"/>
      <w:marTop w:val="0"/>
      <w:marBottom w:val="0"/>
      <w:divBdr>
        <w:top w:val="none" w:sz="0" w:space="0" w:color="auto"/>
        <w:left w:val="none" w:sz="0" w:space="0" w:color="auto"/>
        <w:bottom w:val="none" w:sz="0" w:space="0" w:color="auto"/>
        <w:right w:val="none" w:sz="0" w:space="0" w:color="auto"/>
      </w:divBdr>
      <w:divsChild>
        <w:div w:id="218976940">
          <w:marLeft w:val="1166"/>
          <w:marRight w:val="0"/>
          <w:marTop w:val="115"/>
          <w:marBottom w:val="0"/>
          <w:divBdr>
            <w:top w:val="none" w:sz="0" w:space="0" w:color="auto"/>
            <w:left w:val="none" w:sz="0" w:space="0" w:color="auto"/>
            <w:bottom w:val="none" w:sz="0" w:space="0" w:color="auto"/>
            <w:right w:val="none" w:sz="0" w:space="0" w:color="auto"/>
          </w:divBdr>
        </w:div>
        <w:div w:id="1198856737">
          <w:marLeft w:val="1166"/>
          <w:marRight w:val="0"/>
          <w:marTop w:val="115"/>
          <w:marBottom w:val="0"/>
          <w:divBdr>
            <w:top w:val="none" w:sz="0" w:space="0" w:color="auto"/>
            <w:left w:val="none" w:sz="0" w:space="0" w:color="auto"/>
            <w:bottom w:val="none" w:sz="0" w:space="0" w:color="auto"/>
            <w:right w:val="none" w:sz="0" w:space="0" w:color="auto"/>
          </w:divBdr>
        </w:div>
        <w:div w:id="1549415179">
          <w:marLeft w:val="547"/>
          <w:marRight w:val="0"/>
          <w:marTop w:val="115"/>
          <w:marBottom w:val="0"/>
          <w:divBdr>
            <w:top w:val="none" w:sz="0" w:space="0" w:color="auto"/>
            <w:left w:val="none" w:sz="0" w:space="0" w:color="auto"/>
            <w:bottom w:val="none" w:sz="0" w:space="0" w:color="auto"/>
            <w:right w:val="none" w:sz="0" w:space="0" w:color="auto"/>
          </w:divBdr>
        </w:div>
        <w:div w:id="1688829631">
          <w:marLeft w:val="1166"/>
          <w:marRight w:val="0"/>
          <w:marTop w:val="115"/>
          <w:marBottom w:val="0"/>
          <w:divBdr>
            <w:top w:val="none" w:sz="0" w:space="0" w:color="auto"/>
            <w:left w:val="none" w:sz="0" w:space="0" w:color="auto"/>
            <w:bottom w:val="none" w:sz="0" w:space="0" w:color="auto"/>
            <w:right w:val="none" w:sz="0" w:space="0" w:color="auto"/>
          </w:divBdr>
        </w:div>
        <w:div w:id="1870681012">
          <w:marLeft w:val="547"/>
          <w:marRight w:val="0"/>
          <w:marTop w:val="115"/>
          <w:marBottom w:val="0"/>
          <w:divBdr>
            <w:top w:val="none" w:sz="0" w:space="0" w:color="auto"/>
            <w:left w:val="none" w:sz="0" w:space="0" w:color="auto"/>
            <w:bottom w:val="none" w:sz="0" w:space="0" w:color="auto"/>
            <w:right w:val="none" w:sz="0" w:space="0" w:color="auto"/>
          </w:divBdr>
        </w:div>
        <w:div w:id="2030989625">
          <w:marLeft w:val="1166"/>
          <w:marRight w:val="0"/>
          <w:marTop w:val="115"/>
          <w:marBottom w:val="0"/>
          <w:divBdr>
            <w:top w:val="none" w:sz="0" w:space="0" w:color="auto"/>
            <w:left w:val="none" w:sz="0" w:space="0" w:color="auto"/>
            <w:bottom w:val="none" w:sz="0" w:space="0" w:color="auto"/>
            <w:right w:val="none" w:sz="0" w:space="0" w:color="auto"/>
          </w:divBdr>
        </w:div>
      </w:divsChild>
    </w:div>
    <w:div w:id="330764754">
      <w:bodyDiv w:val="1"/>
      <w:marLeft w:val="0"/>
      <w:marRight w:val="0"/>
      <w:marTop w:val="0"/>
      <w:marBottom w:val="0"/>
      <w:divBdr>
        <w:top w:val="none" w:sz="0" w:space="0" w:color="auto"/>
        <w:left w:val="none" w:sz="0" w:space="0" w:color="auto"/>
        <w:bottom w:val="none" w:sz="0" w:space="0" w:color="auto"/>
        <w:right w:val="none" w:sz="0" w:space="0" w:color="auto"/>
      </w:divBdr>
    </w:div>
    <w:div w:id="341708954">
      <w:bodyDiv w:val="1"/>
      <w:marLeft w:val="0"/>
      <w:marRight w:val="0"/>
      <w:marTop w:val="0"/>
      <w:marBottom w:val="0"/>
      <w:divBdr>
        <w:top w:val="none" w:sz="0" w:space="0" w:color="auto"/>
        <w:left w:val="none" w:sz="0" w:space="0" w:color="auto"/>
        <w:bottom w:val="none" w:sz="0" w:space="0" w:color="auto"/>
        <w:right w:val="none" w:sz="0" w:space="0" w:color="auto"/>
      </w:divBdr>
    </w:div>
    <w:div w:id="356274469">
      <w:bodyDiv w:val="1"/>
      <w:marLeft w:val="0"/>
      <w:marRight w:val="0"/>
      <w:marTop w:val="0"/>
      <w:marBottom w:val="0"/>
      <w:divBdr>
        <w:top w:val="none" w:sz="0" w:space="0" w:color="auto"/>
        <w:left w:val="none" w:sz="0" w:space="0" w:color="auto"/>
        <w:bottom w:val="none" w:sz="0" w:space="0" w:color="auto"/>
        <w:right w:val="none" w:sz="0" w:space="0" w:color="auto"/>
      </w:divBdr>
    </w:div>
    <w:div w:id="356581641">
      <w:bodyDiv w:val="1"/>
      <w:marLeft w:val="0"/>
      <w:marRight w:val="0"/>
      <w:marTop w:val="0"/>
      <w:marBottom w:val="0"/>
      <w:divBdr>
        <w:top w:val="none" w:sz="0" w:space="0" w:color="auto"/>
        <w:left w:val="none" w:sz="0" w:space="0" w:color="auto"/>
        <w:bottom w:val="none" w:sz="0" w:space="0" w:color="auto"/>
        <w:right w:val="none" w:sz="0" w:space="0" w:color="auto"/>
      </w:divBdr>
    </w:div>
    <w:div w:id="370809048">
      <w:bodyDiv w:val="1"/>
      <w:marLeft w:val="0"/>
      <w:marRight w:val="0"/>
      <w:marTop w:val="0"/>
      <w:marBottom w:val="0"/>
      <w:divBdr>
        <w:top w:val="none" w:sz="0" w:space="0" w:color="auto"/>
        <w:left w:val="none" w:sz="0" w:space="0" w:color="auto"/>
        <w:bottom w:val="none" w:sz="0" w:space="0" w:color="auto"/>
        <w:right w:val="none" w:sz="0" w:space="0" w:color="auto"/>
      </w:divBdr>
    </w:div>
    <w:div w:id="409230271">
      <w:bodyDiv w:val="1"/>
      <w:marLeft w:val="0"/>
      <w:marRight w:val="0"/>
      <w:marTop w:val="0"/>
      <w:marBottom w:val="0"/>
      <w:divBdr>
        <w:top w:val="none" w:sz="0" w:space="0" w:color="auto"/>
        <w:left w:val="none" w:sz="0" w:space="0" w:color="auto"/>
        <w:bottom w:val="none" w:sz="0" w:space="0" w:color="auto"/>
        <w:right w:val="none" w:sz="0" w:space="0" w:color="auto"/>
      </w:divBdr>
    </w:div>
    <w:div w:id="409624088">
      <w:bodyDiv w:val="1"/>
      <w:marLeft w:val="0"/>
      <w:marRight w:val="0"/>
      <w:marTop w:val="0"/>
      <w:marBottom w:val="0"/>
      <w:divBdr>
        <w:top w:val="none" w:sz="0" w:space="0" w:color="auto"/>
        <w:left w:val="none" w:sz="0" w:space="0" w:color="auto"/>
        <w:bottom w:val="none" w:sz="0" w:space="0" w:color="auto"/>
        <w:right w:val="none" w:sz="0" w:space="0" w:color="auto"/>
      </w:divBdr>
      <w:divsChild>
        <w:div w:id="300501508">
          <w:marLeft w:val="1166"/>
          <w:marRight w:val="0"/>
          <w:marTop w:val="91"/>
          <w:marBottom w:val="0"/>
          <w:divBdr>
            <w:top w:val="none" w:sz="0" w:space="0" w:color="auto"/>
            <w:left w:val="none" w:sz="0" w:space="0" w:color="auto"/>
            <w:bottom w:val="none" w:sz="0" w:space="0" w:color="auto"/>
            <w:right w:val="none" w:sz="0" w:space="0" w:color="auto"/>
          </w:divBdr>
        </w:div>
        <w:div w:id="623122644">
          <w:marLeft w:val="1166"/>
          <w:marRight w:val="0"/>
          <w:marTop w:val="91"/>
          <w:marBottom w:val="0"/>
          <w:divBdr>
            <w:top w:val="none" w:sz="0" w:space="0" w:color="auto"/>
            <w:left w:val="none" w:sz="0" w:space="0" w:color="auto"/>
            <w:bottom w:val="none" w:sz="0" w:space="0" w:color="auto"/>
            <w:right w:val="none" w:sz="0" w:space="0" w:color="auto"/>
          </w:divBdr>
        </w:div>
        <w:div w:id="633103465">
          <w:marLeft w:val="547"/>
          <w:marRight w:val="0"/>
          <w:marTop w:val="106"/>
          <w:marBottom w:val="0"/>
          <w:divBdr>
            <w:top w:val="none" w:sz="0" w:space="0" w:color="auto"/>
            <w:left w:val="none" w:sz="0" w:space="0" w:color="auto"/>
            <w:bottom w:val="none" w:sz="0" w:space="0" w:color="auto"/>
            <w:right w:val="none" w:sz="0" w:space="0" w:color="auto"/>
          </w:divBdr>
        </w:div>
        <w:div w:id="874343786">
          <w:marLeft w:val="547"/>
          <w:marRight w:val="0"/>
          <w:marTop w:val="106"/>
          <w:marBottom w:val="0"/>
          <w:divBdr>
            <w:top w:val="none" w:sz="0" w:space="0" w:color="auto"/>
            <w:left w:val="none" w:sz="0" w:space="0" w:color="auto"/>
            <w:bottom w:val="none" w:sz="0" w:space="0" w:color="auto"/>
            <w:right w:val="none" w:sz="0" w:space="0" w:color="auto"/>
          </w:divBdr>
        </w:div>
        <w:div w:id="901603344">
          <w:marLeft w:val="1627"/>
          <w:marRight w:val="0"/>
          <w:marTop w:val="82"/>
          <w:marBottom w:val="0"/>
          <w:divBdr>
            <w:top w:val="none" w:sz="0" w:space="0" w:color="auto"/>
            <w:left w:val="none" w:sz="0" w:space="0" w:color="auto"/>
            <w:bottom w:val="none" w:sz="0" w:space="0" w:color="auto"/>
            <w:right w:val="none" w:sz="0" w:space="0" w:color="auto"/>
          </w:divBdr>
        </w:div>
        <w:div w:id="1043364846">
          <w:marLeft w:val="1166"/>
          <w:marRight w:val="0"/>
          <w:marTop w:val="91"/>
          <w:marBottom w:val="0"/>
          <w:divBdr>
            <w:top w:val="none" w:sz="0" w:space="0" w:color="auto"/>
            <w:left w:val="none" w:sz="0" w:space="0" w:color="auto"/>
            <w:bottom w:val="none" w:sz="0" w:space="0" w:color="auto"/>
            <w:right w:val="none" w:sz="0" w:space="0" w:color="auto"/>
          </w:divBdr>
        </w:div>
        <w:div w:id="1214804286">
          <w:marLeft w:val="1627"/>
          <w:marRight w:val="0"/>
          <w:marTop w:val="82"/>
          <w:marBottom w:val="0"/>
          <w:divBdr>
            <w:top w:val="none" w:sz="0" w:space="0" w:color="auto"/>
            <w:left w:val="none" w:sz="0" w:space="0" w:color="auto"/>
            <w:bottom w:val="none" w:sz="0" w:space="0" w:color="auto"/>
            <w:right w:val="none" w:sz="0" w:space="0" w:color="auto"/>
          </w:divBdr>
        </w:div>
        <w:div w:id="1270770420">
          <w:marLeft w:val="1166"/>
          <w:marRight w:val="0"/>
          <w:marTop w:val="91"/>
          <w:marBottom w:val="0"/>
          <w:divBdr>
            <w:top w:val="none" w:sz="0" w:space="0" w:color="auto"/>
            <w:left w:val="none" w:sz="0" w:space="0" w:color="auto"/>
            <w:bottom w:val="none" w:sz="0" w:space="0" w:color="auto"/>
            <w:right w:val="none" w:sz="0" w:space="0" w:color="auto"/>
          </w:divBdr>
        </w:div>
        <w:div w:id="1604873433">
          <w:marLeft w:val="1627"/>
          <w:marRight w:val="0"/>
          <w:marTop w:val="82"/>
          <w:marBottom w:val="0"/>
          <w:divBdr>
            <w:top w:val="none" w:sz="0" w:space="0" w:color="auto"/>
            <w:left w:val="none" w:sz="0" w:space="0" w:color="auto"/>
            <w:bottom w:val="none" w:sz="0" w:space="0" w:color="auto"/>
            <w:right w:val="none" w:sz="0" w:space="0" w:color="auto"/>
          </w:divBdr>
        </w:div>
        <w:div w:id="1996061874">
          <w:marLeft w:val="1166"/>
          <w:marRight w:val="0"/>
          <w:marTop w:val="91"/>
          <w:marBottom w:val="0"/>
          <w:divBdr>
            <w:top w:val="none" w:sz="0" w:space="0" w:color="auto"/>
            <w:left w:val="none" w:sz="0" w:space="0" w:color="auto"/>
            <w:bottom w:val="none" w:sz="0" w:space="0" w:color="auto"/>
            <w:right w:val="none" w:sz="0" w:space="0" w:color="auto"/>
          </w:divBdr>
        </w:div>
        <w:div w:id="2053916706">
          <w:marLeft w:val="1166"/>
          <w:marRight w:val="0"/>
          <w:marTop w:val="91"/>
          <w:marBottom w:val="0"/>
          <w:divBdr>
            <w:top w:val="none" w:sz="0" w:space="0" w:color="auto"/>
            <w:left w:val="none" w:sz="0" w:space="0" w:color="auto"/>
            <w:bottom w:val="none" w:sz="0" w:space="0" w:color="auto"/>
            <w:right w:val="none" w:sz="0" w:space="0" w:color="auto"/>
          </w:divBdr>
        </w:div>
        <w:div w:id="2073573681">
          <w:marLeft w:val="547"/>
          <w:marRight w:val="0"/>
          <w:marTop w:val="106"/>
          <w:marBottom w:val="0"/>
          <w:divBdr>
            <w:top w:val="none" w:sz="0" w:space="0" w:color="auto"/>
            <w:left w:val="none" w:sz="0" w:space="0" w:color="auto"/>
            <w:bottom w:val="none" w:sz="0" w:space="0" w:color="auto"/>
            <w:right w:val="none" w:sz="0" w:space="0" w:color="auto"/>
          </w:divBdr>
        </w:div>
        <w:div w:id="2135757109">
          <w:marLeft w:val="1166"/>
          <w:marRight w:val="0"/>
          <w:marTop w:val="91"/>
          <w:marBottom w:val="0"/>
          <w:divBdr>
            <w:top w:val="none" w:sz="0" w:space="0" w:color="auto"/>
            <w:left w:val="none" w:sz="0" w:space="0" w:color="auto"/>
            <w:bottom w:val="none" w:sz="0" w:space="0" w:color="auto"/>
            <w:right w:val="none" w:sz="0" w:space="0" w:color="auto"/>
          </w:divBdr>
        </w:div>
      </w:divsChild>
    </w:div>
    <w:div w:id="411006726">
      <w:bodyDiv w:val="1"/>
      <w:marLeft w:val="0"/>
      <w:marRight w:val="0"/>
      <w:marTop w:val="0"/>
      <w:marBottom w:val="0"/>
      <w:divBdr>
        <w:top w:val="none" w:sz="0" w:space="0" w:color="auto"/>
        <w:left w:val="none" w:sz="0" w:space="0" w:color="auto"/>
        <w:bottom w:val="none" w:sz="0" w:space="0" w:color="auto"/>
        <w:right w:val="none" w:sz="0" w:space="0" w:color="auto"/>
      </w:divBdr>
    </w:div>
    <w:div w:id="411319342">
      <w:bodyDiv w:val="1"/>
      <w:marLeft w:val="0"/>
      <w:marRight w:val="0"/>
      <w:marTop w:val="0"/>
      <w:marBottom w:val="0"/>
      <w:divBdr>
        <w:top w:val="none" w:sz="0" w:space="0" w:color="auto"/>
        <w:left w:val="none" w:sz="0" w:space="0" w:color="auto"/>
        <w:bottom w:val="none" w:sz="0" w:space="0" w:color="auto"/>
        <w:right w:val="none" w:sz="0" w:space="0" w:color="auto"/>
      </w:divBdr>
    </w:div>
    <w:div w:id="414471300">
      <w:bodyDiv w:val="1"/>
      <w:marLeft w:val="0"/>
      <w:marRight w:val="0"/>
      <w:marTop w:val="0"/>
      <w:marBottom w:val="0"/>
      <w:divBdr>
        <w:top w:val="none" w:sz="0" w:space="0" w:color="auto"/>
        <w:left w:val="none" w:sz="0" w:space="0" w:color="auto"/>
        <w:bottom w:val="none" w:sz="0" w:space="0" w:color="auto"/>
        <w:right w:val="none" w:sz="0" w:space="0" w:color="auto"/>
      </w:divBdr>
    </w:div>
    <w:div w:id="418990725">
      <w:bodyDiv w:val="1"/>
      <w:marLeft w:val="0"/>
      <w:marRight w:val="0"/>
      <w:marTop w:val="0"/>
      <w:marBottom w:val="0"/>
      <w:divBdr>
        <w:top w:val="none" w:sz="0" w:space="0" w:color="auto"/>
        <w:left w:val="none" w:sz="0" w:space="0" w:color="auto"/>
        <w:bottom w:val="none" w:sz="0" w:space="0" w:color="auto"/>
        <w:right w:val="none" w:sz="0" w:space="0" w:color="auto"/>
      </w:divBdr>
      <w:divsChild>
        <w:div w:id="367028782">
          <w:marLeft w:val="1166"/>
          <w:marRight w:val="0"/>
          <w:marTop w:val="86"/>
          <w:marBottom w:val="0"/>
          <w:divBdr>
            <w:top w:val="none" w:sz="0" w:space="0" w:color="auto"/>
            <w:left w:val="none" w:sz="0" w:space="0" w:color="auto"/>
            <w:bottom w:val="none" w:sz="0" w:space="0" w:color="auto"/>
            <w:right w:val="none" w:sz="0" w:space="0" w:color="auto"/>
          </w:divBdr>
        </w:div>
        <w:div w:id="1883325565">
          <w:marLeft w:val="1166"/>
          <w:marRight w:val="0"/>
          <w:marTop w:val="86"/>
          <w:marBottom w:val="0"/>
          <w:divBdr>
            <w:top w:val="none" w:sz="0" w:space="0" w:color="auto"/>
            <w:left w:val="none" w:sz="0" w:space="0" w:color="auto"/>
            <w:bottom w:val="none" w:sz="0" w:space="0" w:color="auto"/>
            <w:right w:val="none" w:sz="0" w:space="0" w:color="auto"/>
          </w:divBdr>
        </w:div>
      </w:divsChild>
    </w:div>
    <w:div w:id="468860180">
      <w:bodyDiv w:val="1"/>
      <w:marLeft w:val="0"/>
      <w:marRight w:val="0"/>
      <w:marTop w:val="0"/>
      <w:marBottom w:val="0"/>
      <w:divBdr>
        <w:top w:val="none" w:sz="0" w:space="0" w:color="auto"/>
        <w:left w:val="none" w:sz="0" w:space="0" w:color="auto"/>
        <w:bottom w:val="none" w:sz="0" w:space="0" w:color="auto"/>
        <w:right w:val="none" w:sz="0" w:space="0" w:color="auto"/>
      </w:divBdr>
    </w:div>
    <w:div w:id="486286277">
      <w:bodyDiv w:val="1"/>
      <w:marLeft w:val="0"/>
      <w:marRight w:val="0"/>
      <w:marTop w:val="0"/>
      <w:marBottom w:val="0"/>
      <w:divBdr>
        <w:top w:val="none" w:sz="0" w:space="0" w:color="auto"/>
        <w:left w:val="none" w:sz="0" w:space="0" w:color="auto"/>
        <w:bottom w:val="none" w:sz="0" w:space="0" w:color="auto"/>
        <w:right w:val="none" w:sz="0" w:space="0" w:color="auto"/>
      </w:divBdr>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47641973">
      <w:bodyDiv w:val="1"/>
      <w:marLeft w:val="0"/>
      <w:marRight w:val="0"/>
      <w:marTop w:val="0"/>
      <w:marBottom w:val="0"/>
      <w:divBdr>
        <w:top w:val="none" w:sz="0" w:space="0" w:color="auto"/>
        <w:left w:val="none" w:sz="0" w:space="0" w:color="auto"/>
        <w:bottom w:val="none" w:sz="0" w:space="0" w:color="auto"/>
        <w:right w:val="none" w:sz="0" w:space="0" w:color="auto"/>
      </w:divBdr>
    </w:div>
    <w:div w:id="549924629">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591087398">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47252036">
      <w:bodyDiv w:val="1"/>
      <w:marLeft w:val="0"/>
      <w:marRight w:val="0"/>
      <w:marTop w:val="0"/>
      <w:marBottom w:val="0"/>
      <w:divBdr>
        <w:top w:val="none" w:sz="0" w:space="0" w:color="auto"/>
        <w:left w:val="none" w:sz="0" w:space="0" w:color="auto"/>
        <w:bottom w:val="none" w:sz="0" w:space="0" w:color="auto"/>
        <w:right w:val="none" w:sz="0" w:space="0" w:color="auto"/>
      </w:divBdr>
    </w:div>
    <w:div w:id="650062059">
      <w:bodyDiv w:val="1"/>
      <w:marLeft w:val="0"/>
      <w:marRight w:val="0"/>
      <w:marTop w:val="0"/>
      <w:marBottom w:val="0"/>
      <w:divBdr>
        <w:top w:val="none" w:sz="0" w:space="0" w:color="auto"/>
        <w:left w:val="none" w:sz="0" w:space="0" w:color="auto"/>
        <w:bottom w:val="none" w:sz="0" w:space="0" w:color="auto"/>
        <w:right w:val="none" w:sz="0" w:space="0" w:color="auto"/>
      </w:divBdr>
    </w:div>
    <w:div w:id="667251667">
      <w:bodyDiv w:val="1"/>
      <w:marLeft w:val="0"/>
      <w:marRight w:val="0"/>
      <w:marTop w:val="0"/>
      <w:marBottom w:val="0"/>
      <w:divBdr>
        <w:top w:val="none" w:sz="0" w:space="0" w:color="auto"/>
        <w:left w:val="none" w:sz="0" w:space="0" w:color="auto"/>
        <w:bottom w:val="none" w:sz="0" w:space="0" w:color="auto"/>
        <w:right w:val="none" w:sz="0" w:space="0" w:color="auto"/>
      </w:divBdr>
    </w:div>
    <w:div w:id="687564169">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0668485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9399949">
      <w:bodyDiv w:val="1"/>
      <w:marLeft w:val="0"/>
      <w:marRight w:val="0"/>
      <w:marTop w:val="0"/>
      <w:marBottom w:val="0"/>
      <w:divBdr>
        <w:top w:val="none" w:sz="0" w:space="0" w:color="auto"/>
        <w:left w:val="none" w:sz="0" w:space="0" w:color="auto"/>
        <w:bottom w:val="none" w:sz="0" w:space="0" w:color="auto"/>
        <w:right w:val="none" w:sz="0" w:space="0" w:color="auto"/>
      </w:divBdr>
    </w:div>
    <w:div w:id="801077176">
      <w:bodyDiv w:val="1"/>
      <w:marLeft w:val="0"/>
      <w:marRight w:val="0"/>
      <w:marTop w:val="0"/>
      <w:marBottom w:val="0"/>
      <w:divBdr>
        <w:top w:val="none" w:sz="0" w:space="0" w:color="auto"/>
        <w:left w:val="none" w:sz="0" w:space="0" w:color="auto"/>
        <w:bottom w:val="none" w:sz="0" w:space="0" w:color="auto"/>
        <w:right w:val="none" w:sz="0" w:space="0" w:color="auto"/>
      </w:divBdr>
    </w:div>
    <w:div w:id="804473034">
      <w:bodyDiv w:val="1"/>
      <w:marLeft w:val="0"/>
      <w:marRight w:val="0"/>
      <w:marTop w:val="0"/>
      <w:marBottom w:val="0"/>
      <w:divBdr>
        <w:top w:val="none" w:sz="0" w:space="0" w:color="auto"/>
        <w:left w:val="none" w:sz="0" w:space="0" w:color="auto"/>
        <w:bottom w:val="none" w:sz="0" w:space="0" w:color="auto"/>
        <w:right w:val="none" w:sz="0" w:space="0" w:color="auto"/>
      </w:divBdr>
    </w:div>
    <w:div w:id="834536165">
      <w:bodyDiv w:val="1"/>
      <w:marLeft w:val="0"/>
      <w:marRight w:val="0"/>
      <w:marTop w:val="0"/>
      <w:marBottom w:val="0"/>
      <w:divBdr>
        <w:top w:val="none" w:sz="0" w:space="0" w:color="auto"/>
        <w:left w:val="none" w:sz="0" w:space="0" w:color="auto"/>
        <w:bottom w:val="none" w:sz="0" w:space="0" w:color="auto"/>
        <w:right w:val="none" w:sz="0" w:space="0" w:color="auto"/>
      </w:divBdr>
    </w:div>
    <w:div w:id="868102414">
      <w:bodyDiv w:val="1"/>
      <w:marLeft w:val="0"/>
      <w:marRight w:val="0"/>
      <w:marTop w:val="0"/>
      <w:marBottom w:val="0"/>
      <w:divBdr>
        <w:top w:val="none" w:sz="0" w:space="0" w:color="auto"/>
        <w:left w:val="none" w:sz="0" w:space="0" w:color="auto"/>
        <w:bottom w:val="none" w:sz="0" w:space="0" w:color="auto"/>
        <w:right w:val="none" w:sz="0" w:space="0" w:color="auto"/>
      </w:divBdr>
      <w:divsChild>
        <w:div w:id="407846787">
          <w:marLeft w:val="1166"/>
          <w:marRight w:val="0"/>
          <w:marTop w:val="86"/>
          <w:marBottom w:val="0"/>
          <w:divBdr>
            <w:top w:val="none" w:sz="0" w:space="0" w:color="auto"/>
            <w:left w:val="none" w:sz="0" w:space="0" w:color="auto"/>
            <w:bottom w:val="none" w:sz="0" w:space="0" w:color="auto"/>
            <w:right w:val="none" w:sz="0" w:space="0" w:color="auto"/>
          </w:divBdr>
        </w:div>
        <w:div w:id="1296375655">
          <w:marLeft w:val="1166"/>
          <w:marRight w:val="0"/>
          <w:marTop w:val="86"/>
          <w:marBottom w:val="0"/>
          <w:divBdr>
            <w:top w:val="none" w:sz="0" w:space="0" w:color="auto"/>
            <w:left w:val="none" w:sz="0" w:space="0" w:color="auto"/>
            <w:bottom w:val="none" w:sz="0" w:space="0" w:color="auto"/>
            <w:right w:val="none" w:sz="0" w:space="0" w:color="auto"/>
          </w:divBdr>
        </w:div>
      </w:divsChild>
    </w:div>
    <w:div w:id="905070576">
      <w:bodyDiv w:val="1"/>
      <w:marLeft w:val="0"/>
      <w:marRight w:val="0"/>
      <w:marTop w:val="0"/>
      <w:marBottom w:val="0"/>
      <w:divBdr>
        <w:top w:val="none" w:sz="0" w:space="0" w:color="auto"/>
        <w:left w:val="none" w:sz="0" w:space="0" w:color="auto"/>
        <w:bottom w:val="none" w:sz="0" w:space="0" w:color="auto"/>
        <w:right w:val="none" w:sz="0" w:space="0" w:color="auto"/>
      </w:divBdr>
    </w:div>
    <w:div w:id="907764321">
      <w:bodyDiv w:val="1"/>
      <w:marLeft w:val="0"/>
      <w:marRight w:val="0"/>
      <w:marTop w:val="0"/>
      <w:marBottom w:val="0"/>
      <w:divBdr>
        <w:top w:val="none" w:sz="0" w:space="0" w:color="auto"/>
        <w:left w:val="none" w:sz="0" w:space="0" w:color="auto"/>
        <w:bottom w:val="none" w:sz="0" w:space="0" w:color="auto"/>
        <w:right w:val="none" w:sz="0" w:space="0" w:color="auto"/>
      </w:divBdr>
      <w:divsChild>
        <w:div w:id="406343110">
          <w:marLeft w:val="547"/>
          <w:marRight w:val="0"/>
          <w:marTop w:val="115"/>
          <w:marBottom w:val="0"/>
          <w:divBdr>
            <w:top w:val="none" w:sz="0" w:space="0" w:color="auto"/>
            <w:left w:val="none" w:sz="0" w:space="0" w:color="auto"/>
            <w:bottom w:val="none" w:sz="0" w:space="0" w:color="auto"/>
            <w:right w:val="none" w:sz="0" w:space="0" w:color="auto"/>
          </w:divBdr>
        </w:div>
        <w:div w:id="719284294">
          <w:marLeft w:val="547"/>
          <w:marRight w:val="0"/>
          <w:marTop w:val="115"/>
          <w:marBottom w:val="0"/>
          <w:divBdr>
            <w:top w:val="none" w:sz="0" w:space="0" w:color="auto"/>
            <w:left w:val="none" w:sz="0" w:space="0" w:color="auto"/>
            <w:bottom w:val="none" w:sz="0" w:space="0" w:color="auto"/>
            <w:right w:val="none" w:sz="0" w:space="0" w:color="auto"/>
          </w:divBdr>
        </w:div>
        <w:div w:id="1547182444">
          <w:marLeft w:val="547"/>
          <w:marRight w:val="0"/>
          <w:marTop w:val="115"/>
          <w:marBottom w:val="0"/>
          <w:divBdr>
            <w:top w:val="none" w:sz="0" w:space="0" w:color="auto"/>
            <w:left w:val="none" w:sz="0" w:space="0" w:color="auto"/>
            <w:bottom w:val="none" w:sz="0" w:space="0" w:color="auto"/>
            <w:right w:val="none" w:sz="0" w:space="0" w:color="auto"/>
          </w:divBdr>
        </w:div>
      </w:divsChild>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37754980">
      <w:bodyDiv w:val="1"/>
      <w:marLeft w:val="0"/>
      <w:marRight w:val="0"/>
      <w:marTop w:val="0"/>
      <w:marBottom w:val="0"/>
      <w:divBdr>
        <w:top w:val="none" w:sz="0" w:space="0" w:color="auto"/>
        <w:left w:val="none" w:sz="0" w:space="0" w:color="auto"/>
        <w:bottom w:val="none" w:sz="0" w:space="0" w:color="auto"/>
        <w:right w:val="none" w:sz="0" w:space="0" w:color="auto"/>
      </w:divBdr>
    </w:div>
    <w:div w:id="986978377">
      <w:bodyDiv w:val="1"/>
      <w:marLeft w:val="0"/>
      <w:marRight w:val="0"/>
      <w:marTop w:val="0"/>
      <w:marBottom w:val="0"/>
      <w:divBdr>
        <w:top w:val="none" w:sz="0" w:space="0" w:color="auto"/>
        <w:left w:val="none" w:sz="0" w:space="0" w:color="auto"/>
        <w:bottom w:val="none" w:sz="0" w:space="0" w:color="auto"/>
        <w:right w:val="none" w:sz="0" w:space="0" w:color="auto"/>
      </w:divBdr>
    </w:div>
    <w:div w:id="1013846616">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065565608">
      <w:bodyDiv w:val="1"/>
      <w:marLeft w:val="0"/>
      <w:marRight w:val="0"/>
      <w:marTop w:val="0"/>
      <w:marBottom w:val="0"/>
      <w:divBdr>
        <w:top w:val="none" w:sz="0" w:space="0" w:color="auto"/>
        <w:left w:val="none" w:sz="0" w:space="0" w:color="auto"/>
        <w:bottom w:val="none" w:sz="0" w:space="0" w:color="auto"/>
        <w:right w:val="none" w:sz="0" w:space="0" w:color="auto"/>
      </w:divBdr>
    </w:div>
    <w:div w:id="1106341798">
      <w:bodyDiv w:val="1"/>
      <w:marLeft w:val="0"/>
      <w:marRight w:val="0"/>
      <w:marTop w:val="0"/>
      <w:marBottom w:val="0"/>
      <w:divBdr>
        <w:top w:val="none" w:sz="0" w:space="0" w:color="auto"/>
        <w:left w:val="none" w:sz="0" w:space="0" w:color="auto"/>
        <w:bottom w:val="none" w:sz="0" w:space="0" w:color="auto"/>
        <w:right w:val="none" w:sz="0" w:space="0" w:color="auto"/>
      </w:divBdr>
    </w:div>
    <w:div w:id="1240867613">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67675727">
      <w:bodyDiv w:val="1"/>
      <w:marLeft w:val="0"/>
      <w:marRight w:val="0"/>
      <w:marTop w:val="0"/>
      <w:marBottom w:val="0"/>
      <w:divBdr>
        <w:top w:val="none" w:sz="0" w:space="0" w:color="auto"/>
        <w:left w:val="none" w:sz="0" w:space="0" w:color="auto"/>
        <w:bottom w:val="none" w:sz="0" w:space="0" w:color="auto"/>
        <w:right w:val="none" w:sz="0" w:space="0" w:color="auto"/>
      </w:divBdr>
    </w:div>
    <w:div w:id="1383095313">
      <w:bodyDiv w:val="1"/>
      <w:marLeft w:val="0"/>
      <w:marRight w:val="0"/>
      <w:marTop w:val="0"/>
      <w:marBottom w:val="0"/>
      <w:divBdr>
        <w:top w:val="none" w:sz="0" w:space="0" w:color="auto"/>
        <w:left w:val="none" w:sz="0" w:space="0" w:color="auto"/>
        <w:bottom w:val="none" w:sz="0" w:space="0" w:color="auto"/>
        <w:right w:val="none" w:sz="0" w:space="0" w:color="auto"/>
      </w:divBdr>
    </w:div>
    <w:div w:id="1399792231">
      <w:bodyDiv w:val="1"/>
      <w:marLeft w:val="0"/>
      <w:marRight w:val="0"/>
      <w:marTop w:val="0"/>
      <w:marBottom w:val="0"/>
      <w:divBdr>
        <w:top w:val="none" w:sz="0" w:space="0" w:color="auto"/>
        <w:left w:val="none" w:sz="0" w:space="0" w:color="auto"/>
        <w:bottom w:val="none" w:sz="0" w:space="0" w:color="auto"/>
        <w:right w:val="none" w:sz="0" w:space="0" w:color="auto"/>
      </w:divBdr>
    </w:div>
    <w:div w:id="1426421100">
      <w:bodyDiv w:val="1"/>
      <w:marLeft w:val="0"/>
      <w:marRight w:val="0"/>
      <w:marTop w:val="0"/>
      <w:marBottom w:val="0"/>
      <w:divBdr>
        <w:top w:val="none" w:sz="0" w:space="0" w:color="auto"/>
        <w:left w:val="none" w:sz="0" w:space="0" w:color="auto"/>
        <w:bottom w:val="none" w:sz="0" w:space="0" w:color="auto"/>
        <w:right w:val="none" w:sz="0" w:space="0" w:color="auto"/>
      </w:divBdr>
    </w:div>
    <w:div w:id="1473333246">
      <w:bodyDiv w:val="1"/>
      <w:marLeft w:val="0"/>
      <w:marRight w:val="0"/>
      <w:marTop w:val="0"/>
      <w:marBottom w:val="0"/>
      <w:divBdr>
        <w:top w:val="none" w:sz="0" w:space="0" w:color="auto"/>
        <w:left w:val="none" w:sz="0" w:space="0" w:color="auto"/>
        <w:bottom w:val="none" w:sz="0" w:space="0" w:color="auto"/>
        <w:right w:val="none" w:sz="0" w:space="0" w:color="auto"/>
      </w:divBdr>
    </w:div>
    <w:div w:id="1499269054">
      <w:bodyDiv w:val="1"/>
      <w:marLeft w:val="0"/>
      <w:marRight w:val="0"/>
      <w:marTop w:val="0"/>
      <w:marBottom w:val="0"/>
      <w:divBdr>
        <w:top w:val="none" w:sz="0" w:space="0" w:color="auto"/>
        <w:left w:val="none" w:sz="0" w:space="0" w:color="auto"/>
        <w:bottom w:val="none" w:sz="0" w:space="0" w:color="auto"/>
        <w:right w:val="none" w:sz="0" w:space="0" w:color="auto"/>
      </w:divBdr>
    </w:div>
    <w:div w:id="1509100873">
      <w:bodyDiv w:val="1"/>
      <w:marLeft w:val="0"/>
      <w:marRight w:val="0"/>
      <w:marTop w:val="0"/>
      <w:marBottom w:val="0"/>
      <w:divBdr>
        <w:top w:val="none" w:sz="0" w:space="0" w:color="auto"/>
        <w:left w:val="none" w:sz="0" w:space="0" w:color="auto"/>
        <w:bottom w:val="none" w:sz="0" w:space="0" w:color="auto"/>
        <w:right w:val="none" w:sz="0" w:space="0" w:color="auto"/>
      </w:divBdr>
    </w:div>
    <w:div w:id="1527717450">
      <w:bodyDiv w:val="1"/>
      <w:marLeft w:val="0"/>
      <w:marRight w:val="0"/>
      <w:marTop w:val="0"/>
      <w:marBottom w:val="0"/>
      <w:divBdr>
        <w:top w:val="none" w:sz="0" w:space="0" w:color="auto"/>
        <w:left w:val="none" w:sz="0" w:space="0" w:color="auto"/>
        <w:bottom w:val="none" w:sz="0" w:space="0" w:color="auto"/>
        <w:right w:val="none" w:sz="0" w:space="0" w:color="auto"/>
      </w:divBdr>
    </w:div>
    <w:div w:id="1561404408">
      <w:bodyDiv w:val="1"/>
      <w:marLeft w:val="0"/>
      <w:marRight w:val="0"/>
      <w:marTop w:val="0"/>
      <w:marBottom w:val="0"/>
      <w:divBdr>
        <w:top w:val="none" w:sz="0" w:space="0" w:color="auto"/>
        <w:left w:val="none" w:sz="0" w:space="0" w:color="auto"/>
        <w:bottom w:val="none" w:sz="0" w:space="0" w:color="auto"/>
        <w:right w:val="none" w:sz="0" w:space="0" w:color="auto"/>
      </w:divBdr>
    </w:div>
    <w:div w:id="1572539513">
      <w:bodyDiv w:val="1"/>
      <w:marLeft w:val="0"/>
      <w:marRight w:val="0"/>
      <w:marTop w:val="0"/>
      <w:marBottom w:val="0"/>
      <w:divBdr>
        <w:top w:val="none" w:sz="0" w:space="0" w:color="auto"/>
        <w:left w:val="none" w:sz="0" w:space="0" w:color="auto"/>
        <w:bottom w:val="none" w:sz="0" w:space="0" w:color="auto"/>
        <w:right w:val="none" w:sz="0" w:space="0" w:color="auto"/>
      </w:divBdr>
    </w:div>
    <w:div w:id="1597323668">
      <w:bodyDiv w:val="1"/>
      <w:marLeft w:val="0"/>
      <w:marRight w:val="0"/>
      <w:marTop w:val="0"/>
      <w:marBottom w:val="0"/>
      <w:divBdr>
        <w:top w:val="none" w:sz="0" w:space="0" w:color="auto"/>
        <w:left w:val="none" w:sz="0" w:space="0" w:color="auto"/>
        <w:bottom w:val="none" w:sz="0" w:space="0" w:color="auto"/>
        <w:right w:val="none" w:sz="0" w:space="0" w:color="auto"/>
      </w:divBdr>
    </w:div>
    <w:div w:id="1631206388">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778988388">
      <w:bodyDiv w:val="1"/>
      <w:marLeft w:val="0"/>
      <w:marRight w:val="0"/>
      <w:marTop w:val="0"/>
      <w:marBottom w:val="0"/>
      <w:divBdr>
        <w:top w:val="none" w:sz="0" w:space="0" w:color="auto"/>
        <w:left w:val="none" w:sz="0" w:space="0" w:color="auto"/>
        <w:bottom w:val="none" w:sz="0" w:space="0" w:color="auto"/>
        <w:right w:val="none" w:sz="0" w:space="0" w:color="auto"/>
      </w:divBdr>
    </w:div>
    <w:div w:id="1797678230">
      <w:bodyDiv w:val="1"/>
      <w:marLeft w:val="0"/>
      <w:marRight w:val="0"/>
      <w:marTop w:val="0"/>
      <w:marBottom w:val="0"/>
      <w:divBdr>
        <w:top w:val="none" w:sz="0" w:space="0" w:color="auto"/>
        <w:left w:val="none" w:sz="0" w:space="0" w:color="auto"/>
        <w:bottom w:val="none" w:sz="0" w:space="0" w:color="auto"/>
        <w:right w:val="none" w:sz="0" w:space="0" w:color="auto"/>
      </w:divBdr>
    </w:div>
    <w:div w:id="1824006116">
      <w:bodyDiv w:val="1"/>
      <w:marLeft w:val="0"/>
      <w:marRight w:val="0"/>
      <w:marTop w:val="0"/>
      <w:marBottom w:val="0"/>
      <w:divBdr>
        <w:top w:val="none" w:sz="0" w:space="0" w:color="auto"/>
        <w:left w:val="none" w:sz="0" w:space="0" w:color="auto"/>
        <w:bottom w:val="none" w:sz="0" w:space="0" w:color="auto"/>
        <w:right w:val="none" w:sz="0" w:space="0" w:color="auto"/>
      </w:divBdr>
      <w:divsChild>
        <w:div w:id="2066297827">
          <w:marLeft w:val="605"/>
          <w:marRight w:val="0"/>
          <w:marTop w:val="30"/>
          <w:marBottom w:val="0"/>
          <w:divBdr>
            <w:top w:val="none" w:sz="0" w:space="0" w:color="auto"/>
            <w:left w:val="none" w:sz="0" w:space="0" w:color="auto"/>
            <w:bottom w:val="none" w:sz="0" w:space="0" w:color="auto"/>
            <w:right w:val="none" w:sz="0" w:space="0" w:color="auto"/>
          </w:divBdr>
        </w:div>
        <w:div w:id="100684282">
          <w:marLeft w:val="605"/>
          <w:marRight w:val="0"/>
          <w:marTop w:val="30"/>
          <w:marBottom w:val="0"/>
          <w:divBdr>
            <w:top w:val="none" w:sz="0" w:space="0" w:color="auto"/>
            <w:left w:val="none" w:sz="0" w:space="0" w:color="auto"/>
            <w:bottom w:val="none" w:sz="0" w:space="0" w:color="auto"/>
            <w:right w:val="none" w:sz="0" w:space="0" w:color="auto"/>
          </w:divBdr>
        </w:div>
        <w:div w:id="1167935953">
          <w:marLeft w:val="605"/>
          <w:marRight w:val="0"/>
          <w:marTop w:val="30"/>
          <w:marBottom w:val="0"/>
          <w:divBdr>
            <w:top w:val="none" w:sz="0" w:space="0" w:color="auto"/>
            <w:left w:val="none" w:sz="0" w:space="0" w:color="auto"/>
            <w:bottom w:val="none" w:sz="0" w:space="0" w:color="auto"/>
            <w:right w:val="none" w:sz="0" w:space="0" w:color="auto"/>
          </w:divBdr>
        </w:div>
      </w:divsChild>
    </w:div>
    <w:div w:id="1870408254">
      <w:bodyDiv w:val="1"/>
      <w:marLeft w:val="0"/>
      <w:marRight w:val="0"/>
      <w:marTop w:val="0"/>
      <w:marBottom w:val="0"/>
      <w:divBdr>
        <w:top w:val="none" w:sz="0" w:space="0" w:color="auto"/>
        <w:left w:val="none" w:sz="0" w:space="0" w:color="auto"/>
        <w:bottom w:val="none" w:sz="0" w:space="0" w:color="auto"/>
        <w:right w:val="none" w:sz="0" w:space="0" w:color="auto"/>
      </w:divBdr>
    </w:div>
    <w:div w:id="1882130576">
      <w:bodyDiv w:val="1"/>
      <w:marLeft w:val="0"/>
      <w:marRight w:val="0"/>
      <w:marTop w:val="0"/>
      <w:marBottom w:val="0"/>
      <w:divBdr>
        <w:top w:val="none" w:sz="0" w:space="0" w:color="auto"/>
        <w:left w:val="none" w:sz="0" w:space="0" w:color="auto"/>
        <w:bottom w:val="none" w:sz="0" w:space="0" w:color="auto"/>
        <w:right w:val="none" w:sz="0" w:space="0" w:color="auto"/>
      </w:divBdr>
    </w:div>
    <w:div w:id="1914582253">
      <w:bodyDiv w:val="1"/>
      <w:marLeft w:val="0"/>
      <w:marRight w:val="0"/>
      <w:marTop w:val="0"/>
      <w:marBottom w:val="0"/>
      <w:divBdr>
        <w:top w:val="none" w:sz="0" w:space="0" w:color="auto"/>
        <w:left w:val="none" w:sz="0" w:space="0" w:color="auto"/>
        <w:bottom w:val="none" w:sz="0" w:space="0" w:color="auto"/>
        <w:right w:val="none" w:sz="0" w:space="0" w:color="auto"/>
      </w:divBdr>
      <w:divsChild>
        <w:div w:id="1927688190">
          <w:marLeft w:val="202"/>
          <w:marRight w:val="0"/>
          <w:marTop w:val="30"/>
          <w:marBottom w:val="0"/>
          <w:divBdr>
            <w:top w:val="none" w:sz="0" w:space="0" w:color="auto"/>
            <w:left w:val="none" w:sz="0" w:space="0" w:color="auto"/>
            <w:bottom w:val="none" w:sz="0" w:space="0" w:color="auto"/>
            <w:right w:val="none" w:sz="0" w:space="0" w:color="auto"/>
          </w:divBdr>
        </w:div>
        <w:div w:id="861476291">
          <w:marLeft w:val="202"/>
          <w:marRight w:val="0"/>
          <w:marTop w:val="30"/>
          <w:marBottom w:val="0"/>
          <w:divBdr>
            <w:top w:val="none" w:sz="0" w:space="0" w:color="auto"/>
            <w:left w:val="none" w:sz="0" w:space="0" w:color="auto"/>
            <w:bottom w:val="none" w:sz="0" w:space="0" w:color="auto"/>
            <w:right w:val="none" w:sz="0" w:space="0" w:color="auto"/>
          </w:divBdr>
        </w:div>
      </w:divsChild>
    </w:div>
    <w:div w:id="1925525972">
      <w:bodyDiv w:val="1"/>
      <w:marLeft w:val="0"/>
      <w:marRight w:val="0"/>
      <w:marTop w:val="0"/>
      <w:marBottom w:val="0"/>
      <w:divBdr>
        <w:top w:val="none" w:sz="0" w:space="0" w:color="auto"/>
        <w:left w:val="none" w:sz="0" w:space="0" w:color="auto"/>
        <w:bottom w:val="none" w:sz="0" w:space="0" w:color="auto"/>
        <w:right w:val="none" w:sz="0" w:space="0" w:color="auto"/>
      </w:divBdr>
      <w:divsChild>
        <w:div w:id="833032710">
          <w:marLeft w:val="202"/>
          <w:marRight w:val="0"/>
          <w:marTop w:val="30"/>
          <w:marBottom w:val="0"/>
          <w:divBdr>
            <w:top w:val="none" w:sz="0" w:space="0" w:color="auto"/>
            <w:left w:val="none" w:sz="0" w:space="0" w:color="auto"/>
            <w:bottom w:val="none" w:sz="0" w:space="0" w:color="auto"/>
            <w:right w:val="none" w:sz="0" w:space="0" w:color="auto"/>
          </w:divBdr>
        </w:div>
        <w:div w:id="117335570">
          <w:marLeft w:val="202"/>
          <w:marRight w:val="0"/>
          <w:marTop w:val="30"/>
          <w:marBottom w:val="0"/>
          <w:divBdr>
            <w:top w:val="none" w:sz="0" w:space="0" w:color="auto"/>
            <w:left w:val="none" w:sz="0" w:space="0" w:color="auto"/>
            <w:bottom w:val="none" w:sz="0" w:space="0" w:color="auto"/>
            <w:right w:val="none" w:sz="0" w:space="0" w:color="auto"/>
          </w:divBdr>
        </w:div>
      </w:divsChild>
    </w:div>
    <w:div w:id="1936327523">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05282965">
      <w:bodyDiv w:val="1"/>
      <w:marLeft w:val="0"/>
      <w:marRight w:val="0"/>
      <w:marTop w:val="0"/>
      <w:marBottom w:val="0"/>
      <w:divBdr>
        <w:top w:val="none" w:sz="0" w:space="0" w:color="auto"/>
        <w:left w:val="none" w:sz="0" w:space="0" w:color="auto"/>
        <w:bottom w:val="none" w:sz="0" w:space="0" w:color="auto"/>
        <w:right w:val="none" w:sz="0" w:space="0" w:color="auto"/>
      </w:divBdr>
      <w:divsChild>
        <w:div w:id="142090266">
          <w:marLeft w:val="1627"/>
          <w:marRight w:val="0"/>
          <w:marTop w:val="62"/>
          <w:marBottom w:val="0"/>
          <w:divBdr>
            <w:top w:val="none" w:sz="0" w:space="0" w:color="auto"/>
            <w:left w:val="none" w:sz="0" w:space="0" w:color="auto"/>
            <w:bottom w:val="none" w:sz="0" w:space="0" w:color="auto"/>
            <w:right w:val="none" w:sz="0" w:space="0" w:color="auto"/>
          </w:divBdr>
        </w:div>
        <w:div w:id="300353321">
          <w:marLeft w:val="1166"/>
          <w:marRight w:val="0"/>
          <w:marTop w:val="67"/>
          <w:marBottom w:val="0"/>
          <w:divBdr>
            <w:top w:val="none" w:sz="0" w:space="0" w:color="auto"/>
            <w:left w:val="none" w:sz="0" w:space="0" w:color="auto"/>
            <w:bottom w:val="none" w:sz="0" w:space="0" w:color="auto"/>
            <w:right w:val="none" w:sz="0" w:space="0" w:color="auto"/>
          </w:divBdr>
        </w:div>
        <w:div w:id="1801798586">
          <w:marLeft w:val="1166"/>
          <w:marRight w:val="0"/>
          <w:marTop w:val="67"/>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48605100">
      <w:bodyDiv w:val="1"/>
      <w:marLeft w:val="0"/>
      <w:marRight w:val="0"/>
      <w:marTop w:val="0"/>
      <w:marBottom w:val="0"/>
      <w:divBdr>
        <w:top w:val="none" w:sz="0" w:space="0" w:color="auto"/>
        <w:left w:val="none" w:sz="0" w:space="0" w:color="auto"/>
        <w:bottom w:val="none" w:sz="0" w:space="0" w:color="auto"/>
        <w:right w:val="none" w:sz="0" w:space="0" w:color="auto"/>
      </w:divBdr>
    </w:div>
    <w:div w:id="2074228687">
      <w:bodyDiv w:val="1"/>
      <w:marLeft w:val="0"/>
      <w:marRight w:val="0"/>
      <w:marTop w:val="0"/>
      <w:marBottom w:val="0"/>
      <w:divBdr>
        <w:top w:val="none" w:sz="0" w:space="0" w:color="auto"/>
        <w:left w:val="none" w:sz="0" w:space="0" w:color="auto"/>
        <w:bottom w:val="none" w:sz="0" w:space="0" w:color="auto"/>
        <w:right w:val="none" w:sz="0" w:space="0" w:color="auto"/>
      </w:divBdr>
    </w:div>
    <w:div w:id="2131044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3.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4" ma:contentTypeDescription="Create a new document." ma:contentTypeScope="" ma:versionID="518cc674f79b3e7143ce528b64067dd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47cbe918f8f406478f8d88e0d61e4124"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element name="IconOverlay" ma:index="2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2f0fb0e4-6f95-4f64-8efb-58e3d90405ce">2FHT6SDPEKRM-4-35958</_dlc_DocId>
    <_dlc_DocIdUrl xmlns="2f0fb0e4-6f95-4f64-8efb-58e3d90405ce">
      <Url>https://projects.qualcomm.com/sites/SkyBer/_layouts/15/DocIdRedir.aspx?ID=2FHT6SDPEKRM-4-35958</Url>
      <Description>2FHT6SDPEKRM-4-35958</Description>
    </_dlc_DocIdUrl>
    <EmailTo xmlns="http://schemas.microsoft.com/sharepoint/v3" xsi:nil="true"/>
    <EmailHeaders xmlns="http://schemas.microsoft.com/sharepoint/v4" xsi:nil="true"/>
    <IconOverlay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86A58E-323B-4DE0-B38B-1DC635CB343D}">
  <ds:schemaRefs>
    <ds:schemaRef ds:uri="http://schemas.microsoft.com/sharepoint/events"/>
  </ds:schemaRefs>
</ds:datastoreItem>
</file>

<file path=customXml/itemProps2.xml><?xml version="1.0" encoding="utf-8"?>
<ds:datastoreItem xmlns:ds="http://schemas.openxmlformats.org/officeDocument/2006/customXml" ds:itemID="{22CA9316-7D47-44FF-B084-FF0B0F0ED364}">
  <ds:schemaRefs>
    <ds:schemaRef ds:uri="office.server.policy"/>
  </ds:schemaRefs>
</ds:datastoreItem>
</file>

<file path=customXml/itemProps3.xml><?xml version="1.0" encoding="utf-8"?>
<ds:datastoreItem xmlns:ds="http://schemas.openxmlformats.org/officeDocument/2006/customXml" ds:itemID="{6843A381-8426-4934-92AE-BB393851AE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9EEE04-8937-4C45-9D88-6CF37D2EA1CD}">
  <ds:schemaRefs>
    <ds:schemaRef ds:uri="http://schemas.microsoft.com/office/2006/documentManagement/types"/>
    <ds:schemaRef ds:uri="c06861ca-3f08-4d07-bff7-bb15bac121f4"/>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 ds:uri="2f0fb0e4-6f95-4f64-8efb-58e3d90405ce"/>
    <ds:schemaRef ds:uri="http://schemas.microsoft.com/sharepoint/v3"/>
    <ds:schemaRef ds:uri="http://schemas.microsoft.com/sharepoint/v4"/>
  </ds:schemaRefs>
</ds:datastoreItem>
</file>

<file path=customXml/itemProps5.xml><?xml version="1.0" encoding="utf-8"?>
<ds:datastoreItem xmlns:ds="http://schemas.openxmlformats.org/officeDocument/2006/customXml" ds:itemID="{D29B09DB-5F45-4D3C-96C5-55B0B178116E}">
  <ds:schemaRefs>
    <ds:schemaRef ds:uri="http://schemas.microsoft.com/office/2006/metadata/longProperties"/>
  </ds:schemaRefs>
</ds:datastoreItem>
</file>

<file path=customXml/itemProps6.xml><?xml version="1.0" encoding="utf-8"?>
<ds:datastoreItem xmlns:ds="http://schemas.openxmlformats.org/officeDocument/2006/customXml" ds:itemID="{536F6A97-8A21-430E-BF17-E33B89097DBE}">
  <ds:schemaRefs>
    <ds:schemaRef ds:uri="http://schemas.microsoft.com/sharepoint/v3/contenttype/forms"/>
  </ds:schemaRefs>
</ds:datastoreItem>
</file>

<file path=customXml/itemProps7.xml><?xml version="1.0" encoding="utf-8"?>
<ds:datastoreItem xmlns:ds="http://schemas.openxmlformats.org/officeDocument/2006/customXml" ds:itemID="{EAB4DA3B-2DE4-4002-B8D0-914237033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6241</Words>
  <Characters>35577</Characters>
  <Application>Microsoft Office Word</Application>
  <DocSecurity>4</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41735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Tao Luo (CR&amp;D)</cp:lastModifiedBy>
  <cp:revision>2</cp:revision>
  <cp:lastPrinted>2009-04-22T17:01:00Z</cp:lastPrinted>
  <dcterms:created xsi:type="dcterms:W3CDTF">2018-02-17T05:50:00Z</dcterms:created>
  <dcterms:modified xsi:type="dcterms:W3CDTF">2018-02-17T05:50:00Z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dlc_DocId">
    <vt:lpwstr>HR33RHYHUWRF-4-1491</vt:lpwstr>
  </property>
  <property fmtid="{D5CDD505-2E9C-101B-9397-08002B2CF9AE}" pid="10" name="_dlc_DocIdItemGuid">
    <vt:lpwstr>13e71d95-c2a7-47a3-83e4-47708c8034c9</vt:lpwstr>
  </property>
  <property fmtid="{D5CDD505-2E9C-101B-9397-08002B2CF9AE}" pid="11" name="_dlc_DocIdUrl">
    <vt:lpwstr>https://projects.qualcomm.com/sites/pentari/_layouts/15/DocIdRedir.aspx?ID=HR33RHYHUWRF-4-1491, HR33RHYHUWRF-4-1491</vt:lpwstr>
  </property>
  <property fmtid="{D5CDD505-2E9C-101B-9397-08002B2CF9AE}" pid="12" name="ContentTypeId">
    <vt:lpwstr>0x010100B09692573C08054E936A1BBD3D3E084A</vt:lpwstr>
  </property>
  <property fmtid="{D5CDD505-2E9C-101B-9397-08002B2CF9AE}" pid="13" name="_AdHocReviewCycleID">
    <vt:i4>435456971</vt:i4>
  </property>
  <property fmtid="{D5CDD505-2E9C-101B-9397-08002B2CF9AE}" pid="14" name="_NewReviewCycle">
    <vt:lpwstr/>
  </property>
  <property fmtid="{D5CDD505-2E9C-101B-9397-08002B2CF9AE}" pid="15" name="_EmailSubject">
    <vt:lpwstr>RMSI CORESET contribution</vt:lpwstr>
  </property>
  <property fmtid="{D5CDD505-2E9C-101B-9397-08002B2CF9AE}" pid="16" name="_AuthorEmail">
    <vt:lpwstr>mislam@qti.qualcomm.com</vt:lpwstr>
  </property>
  <property fmtid="{D5CDD505-2E9C-101B-9397-08002B2CF9AE}" pid="17" name="_AuthorEmailDisplayName">
    <vt:lpwstr>Nazmul Islam</vt:lpwstr>
  </property>
  <property fmtid="{D5CDD505-2E9C-101B-9397-08002B2CF9AE}" pid="18" name="_ReviewingToolsShownOnce">
    <vt:lpwstr/>
  </property>
</Properties>
</file>